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A579A" w14:textId="239C9795" w:rsidR="00460D24" w:rsidRPr="00A61D7F" w:rsidRDefault="00460D24" w:rsidP="001776C5">
      <w:pPr>
        <w:pStyle w:val="CRCoverPage"/>
        <w:tabs>
          <w:tab w:val="right" w:pos="9639"/>
        </w:tabs>
        <w:spacing w:after="0"/>
        <w:rPr>
          <w:b/>
          <w:i/>
          <w:noProof/>
          <w:sz w:val="28"/>
          <w:lang w:val="en-US"/>
        </w:rPr>
      </w:pPr>
      <w:r>
        <w:rPr>
          <w:b/>
          <w:noProof/>
          <w:sz w:val="24"/>
        </w:rPr>
        <w:t>3GPP TSG-CT WG6 Meeting #</w:t>
      </w:r>
      <w:r w:rsidR="00D74932">
        <w:rPr>
          <w:b/>
          <w:noProof/>
          <w:sz w:val="24"/>
        </w:rPr>
        <w:t>10</w:t>
      </w:r>
      <w:r w:rsidR="00E11334">
        <w:rPr>
          <w:b/>
          <w:noProof/>
          <w:sz w:val="24"/>
        </w:rPr>
        <w:t>1</w:t>
      </w:r>
      <w:r>
        <w:rPr>
          <w:b/>
          <w:noProof/>
          <w:sz w:val="24"/>
        </w:rPr>
        <w:t>-e</w:t>
      </w:r>
      <w:r>
        <w:rPr>
          <w:b/>
          <w:i/>
          <w:noProof/>
          <w:sz w:val="28"/>
        </w:rPr>
        <w:tab/>
      </w:r>
      <w:r w:rsidR="00A61D7F" w:rsidRPr="00A61D7F">
        <w:rPr>
          <w:b/>
          <w:noProof/>
          <w:sz w:val="24"/>
        </w:rPr>
        <w:t>C6-</w:t>
      </w:r>
      <w:r w:rsidR="00627690">
        <w:rPr>
          <w:b/>
          <w:noProof/>
          <w:sz w:val="24"/>
        </w:rPr>
        <w:t>200606</w:t>
      </w:r>
      <w:bookmarkStart w:id="0" w:name="_GoBack"/>
      <w:bookmarkEnd w:id="0"/>
    </w:p>
    <w:p w14:paraId="37EF66D8" w14:textId="3417627B" w:rsidR="00460D24" w:rsidRDefault="00460D24" w:rsidP="00D46EC0">
      <w:pPr>
        <w:pStyle w:val="CRCoverPage"/>
        <w:tabs>
          <w:tab w:val="right" w:pos="9639"/>
        </w:tabs>
        <w:spacing w:after="0"/>
        <w:rPr>
          <w:b/>
          <w:noProof/>
          <w:sz w:val="24"/>
        </w:rPr>
      </w:pPr>
      <w:r>
        <w:rPr>
          <w:b/>
          <w:noProof/>
          <w:sz w:val="24"/>
        </w:rPr>
        <w:t>Online; 2</w:t>
      </w:r>
      <w:r w:rsidR="007633BA">
        <w:rPr>
          <w:b/>
          <w:noProof/>
          <w:sz w:val="24"/>
        </w:rPr>
        <w:t>5</w:t>
      </w:r>
      <w:r w:rsidRPr="007633BA">
        <w:rPr>
          <w:b/>
          <w:noProof/>
          <w:sz w:val="24"/>
          <w:vertAlign w:val="superscript"/>
        </w:rPr>
        <w:t>th</w:t>
      </w:r>
      <w:r>
        <w:rPr>
          <w:b/>
          <w:noProof/>
          <w:sz w:val="24"/>
        </w:rPr>
        <w:t xml:space="preserve"> – 2</w:t>
      </w:r>
      <w:r w:rsidR="007633BA">
        <w:rPr>
          <w:b/>
          <w:noProof/>
          <w:sz w:val="24"/>
        </w:rPr>
        <w:t>8</w:t>
      </w:r>
      <w:r w:rsidRPr="007633BA">
        <w:rPr>
          <w:b/>
          <w:noProof/>
          <w:sz w:val="24"/>
          <w:vertAlign w:val="superscript"/>
        </w:rPr>
        <w:t>th</w:t>
      </w:r>
      <w:r>
        <w:rPr>
          <w:b/>
          <w:noProof/>
          <w:sz w:val="24"/>
        </w:rPr>
        <w:t xml:space="preserve"> </w:t>
      </w:r>
      <w:r w:rsidR="007633BA">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05C3169B" w:rsidR="001E41F3" w:rsidRPr="00CF4F58" w:rsidRDefault="005A4D9C" w:rsidP="009952AD">
            <w:pPr>
              <w:pStyle w:val="CRCoverPage"/>
              <w:spacing w:after="0"/>
              <w:jc w:val="center"/>
              <w:rPr>
                <w:b/>
                <w:noProof/>
                <w:sz w:val="28"/>
              </w:rPr>
            </w:pPr>
            <w:r w:rsidRPr="00CF4F58">
              <w:rPr>
                <w:b/>
                <w:noProof/>
                <w:sz w:val="28"/>
              </w:rPr>
              <w:t>31.</w:t>
            </w:r>
            <w:r w:rsidR="009952AD">
              <w:rPr>
                <w:b/>
                <w:noProof/>
                <w:sz w:val="28"/>
              </w:rPr>
              <w:t>213</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49737402" w:rsidR="001E41F3" w:rsidRPr="00CF4F58" w:rsidRDefault="00D86560" w:rsidP="00CA2380">
            <w:pPr>
              <w:pStyle w:val="CRCoverPage"/>
              <w:spacing w:after="0"/>
              <w:rPr>
                <w:noProof/>
              </w:rPr>
            </w:pPr>
            <w:r w:rsidRPr="00D86560">
              <w:rPr>
                <w:b/>
                <w:noProof/>
                <w:sz w:val="28"/>
              </w:rPr>
              <w:t>0018</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5DFD7A62" w:rsidR="001E41F3" w:rsidRPr="007A7505" w:rsidRDefault="00627690" w:rsidP="007A7505">
            <w:pPr>
              <w:pStyle w:val="CRCoverPage"/>
              <w:spacing w:after="0"/>
              <w:jc w:val="center"/>
              <w:rPr>
                <w:b/>
                <w:noProof/>
                <w:sz w:val="28"/>
              </w:rPr>
            </w:pPr>
            <w:r>
              <w:rPr>
                <w:b/>
                <w:noProof/>
                <w:sz w:val="28"/>
              </w:rPr>
              <w:t>1</w:t>
            </w:r>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758BDBB8" w:rsidR="001E41F3" w:rsidRPr="00A61D7F" w:rsidRDefault="00627690" w:rsidP="00627690">
            <w:pPr>
              <w:pStyle w:val="CRCoverPage"/>
              <w:spacing w:after="0"/>
              <w:jc w:val="center"/>
              <w:rPr>
                <w:noProof/>
                <w:sz w:val="28"/>
              </w:rPr>
            </w:pPr>
            <w:r>
              <w:rPr>
                <w:b/>
                <w:noProof/>
                <w:sz w:val="28"/>
              </w:rPr>
              <w:t>15</w:t>
            </w:r>
            <w:r w:rsidR="009952AD">
              <w:rPr>
                <w:b/>
                <w:noProof/>
                <w:sz w:val="28"/>
              </w:rPr>
              <w:t>.</w:t>
            </w:r>
            <w:r>
              <w:rPr>
                <w:b/>
                <w:noProof/>
                <w:sz w:val="28"/>
              </w:rPr>
              <w:t>1</w:t>
            </w:r>
            <w:r w:rsidR="009952AD">
              <w:rPr>
                <w:b/>
                <w:noProof/>
                <w:sz w:val="28"/>
              </w:rPr>
              <w:t>.0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7633BA"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74F96A7B" w:rsidR="001E41F3" w:rsidRPr="007633BA" w:rsidRDefault="009952AD" w:rsidP="009952AD">
            <w:pPr>
              <w:pStyle w:val="CRCoverPage"/>
              <w:spacing w:after="0"/>
              <w:ind w:left="100"/>
              <w:rPr>
                <w:noProof/>
                <w:lang w:val="en-US"/>
              </w:rPr>
            </w:pPr>
            <w:r>
              <w:t xml:space="preserve">Correction </w:t>
            </w:r>
            <w:r w:rsidR="007F06F3">
              <w:t xml:space="preserve">Test Case </w:t>
            </w:r>
            <w:r w:rsidRPr="009952AD">
              <w:t>5.3.6.1</w:t>
            </w:r>
            <w:r>
              <w:t xml:space="preserve"> </w:t>
            </w:r>
            <w:proofErr w:type="spellStart"/>
            <w:r>
              <w:t>Mininum</w:t>
            </w:r>
            <w:proofErr w:type="spellEnd"/>
            <w:r>
              <w:t xml:space="preserve"> security level </w:t>
            </w:r>
          </w:p>
        </w:tc>
      </w:tr>
      <w:tr w:rsidR="001E41F3" w:rsidRPr="007633BA" w14:paraId="6974829A" w14:textId="77777777" w:rsidTr="00547111">
        <w:tc>
          <w:tcPr>
            <w:tcW w:w="1843" w:type="dxa"/>
            <w:tcBorders>
              <w:left w:val="single" w:sz="4" w:space="0" w:color="auto"/>
            </w:tcBorders>
          </w:tcPr>
          <w:p w14:paraId="71DB3A71" w14:textId="77777777" w:rsidR="001E41F3" w:rsidRPr="007633BA" w:rsidRDefault="001E41F3">
            <w:pPr>
              <w:pStyle w:val="CRCoverPage"/>
              <w:spacing w:after="0"/>
              <w:rPr>
                <w:b/>
                <w:i/>
                <w:noProof/>
                <w:sz w:val="8"/>
                <w:szCs w:val="8"/>
                <w:lang w:val="en-US"/>
              </w:rPr>
            </w:pPr>
          </w:p>
        </w:tc>
        <w:tc>
          <w:tcPr>
            <w:tcW w:w="7797" w:type="dxa"/>
            <w:gridSpan w:val="10"/>
            <w:tcBorders>
              <w:right w:val="single" w:sz="4" w:space="0" w:color="auto"/>
            </w:tcBorders>
          </w:tcPr>
          <w:p w14:paraId="025DF45F" w14:textId="77777777" w:rsidR="001E41F3" w:rsidRPr="007633BA" w:rsidRDefault="001E41F3">
            <w:pPr>
              <w:pStyle w:val="CRCoverPage"/>
              <w:spacing w:after="0"/>
              <w:rPr>
                <w:noProof/>
                <w:sz w:val="8"/>
                <w:szCs w:val="8"/>
                <w:lang w:val="en-US"/>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0A0DB8E6" w:rsidR="001E41F3" w:rsidRPr="00CF4F58" w:rsidRDefault="0026688D">
            <w:pPr>
              <w:pStyle w:val="CRCoverPage"/>
              <w:spacing w:after="0"/>
              <w:ind w:left="100"/>
              <w:rPr>
                <w:noProof/>
              </w:rPr>
            </w:pPr>
            <w:r w:rsidRPr="0026688D">
              <w:rPr>
                <w:noProof/>
              </w:rPr>
              <w:t>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9DEE047" w:rsidR="001E41F3" w:rsidRPr="00CF4F58" w:rsidRDefault="00460D24" w:rsidP="00627690">
            <w:pPr>
              <w:pStyle w:val="CRCoverPage"/>
              <w:spacing w:after="0"/>
              <w:ind w:left="100"/>
              <w:rPr>
                <w:noProof/>
              </w:rPr>
            </w:pPr>
            <w:r w:rsidRPr="00CF4F58">
              <w:rPr>
                <w:noProof/>
              </w:rPr>
              <w:t>2020-</w:t>
            </w:r>
            <w:r w:rsidR="00E11334">
              <w:rPr>
                <w:noProof/>
              </w:rPr>
              <w:t>08</w:t>
            </w:r>
            <w:r w:rsidRPr="00B6183B">
              <w:rPr>
                <w:noProof/>
              </w:rPr>
              <w:t>-</w:t>
            </w:r>
            <w:r w:rsidR="00627690">
              <w:rPr>
                <w:lang w:val="en-US"/>
              </w:rPr>
              <w:t>25</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2391D95F" w:rsidR="001E41F3" w:rsidRPr="00CF4F58" w:rsidRDefault="009952AD" w:rsidP="00D24991">
            <w:pPr>
              <w:pStyle w:val="CRCoverPage"/>
              <w:spacing w:after="0"/>
              <w:ind w:left="100" w:right="-609"/>
              <w:rPr>
                <w:b/>
                <w:noProof/>
              </w:rPr>
            </w:pPr>
            <w:r>
              <w:rPr>
                <w:b/>
                <w:noProof/>
              </w:rPr>
              <w:t>F</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009F4350" w:rsidR="001E41F3" w:rsidRPr="00CF4F58" w:rsidRDefault="0026688D" w:rsidP="00627690">
            <w:pPr>
              <w:pStyle w:val="CRCoverPage"/>
              <w:spacing w:after="0"/>
              <w:ind w:left="100"/>
              <w:rPr>
                <w:noProof/>
              </w:rPr>
            </w:pPr>
            <w:r>
              <w:rPr>
                <w:noProof/>
              </w:rPr>
              <w:t>Rel-</w:t>
            </w:r>
            <w:r w:rsidR="00627690">
              <w:rPr>
                <w:noProof/>
              </w:rPr>
              <w:t>15</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5AD50D" w14:textId="77777777" w:rsidR="00D86560" w:rsidRDefault="00D86560" w:rsidP="00A03FDF">
            <w:pPr>
              <w:pStyle w:val="CRCoverPage"/>
              <w:spacing w:after="0"/>
            </w:pPr>
            <w:r>
              <w:t xml:space="preserve">Test Case </w:t>
            </w:r>
            <w:r w:rsidRPr="009952AD">
              <w:t>5.3.6.1</w:t>
            </w:r>
            <w:r>
              <w:t xml:space="preserve"> </w:t>
            </w:r>
            <w:proofErr w:type="spellStart"/>
            <w:r>
              <w:t>Mininum</w:t>
            </w:r>
            <w:proofErr w:type="spellEnd"/>
            <w:r>
              <w:t xml:space="preserve"> security level</w:t>
            </w:r>
          </w:p>
          <w:p w14:paraId="5561D3FA" w14:textId="58B865CC" w:rsidR="001E41F3" w:rsidRPr="00CF4F58" w:rsidRDefault="00D86560" w:rsidP="00A03FDF">
            <w:pPr>
              <w:pStyle w:val="CRCoverPage"/>
              <w:spacing w:after="0"/>
              <w:rPr>
                <w:noProof/>
              </w:rPr>
            </w:pPr>
            <w:r>
              <w:rPr>
                <w:noProof/>
              </w:rPr>
              <w:t>Correction and clarifciation</w:t>
            </w:r>
            <w:r w:rsidR="009952AD">
              <w:rPr>
                <w:noProof/>
              </w:rPr>
              <w:t xml:space="preserve"> on Status Word return</w:t>
            </w:r>
            <w:r>
              <w:rPr>
                <w:noProof/>
              </w:rPr>
              <w:t>ed</w:t>
            </w:r>
            <w:r w:rsidR="009952AD">
              <w:rPr>
                <w:noProof/>
              </w:rPr>
              <w:t xml:space="preserve"> by the USIM to be compliant with ETSI TS 102.225 §4.1 specification</w:t>
            </w:r>
          </w:p>
        </w:tc>
      </w:tr>
      <w:tr w:rsidR="001E41F3" w:rsidRPr="00CF4F58" w14:paraId="6192DF94" w14:textId="77777777" w:rsidTr="00547111">
        <w:tc>
          <w:tcPr>
            <w:tcW w:w="2694" w:type="dxa"/>
            <w:gridSpan w:val="2"/>
            <w:tcBorders>
              <w:left w:val="single" w:sz="4" w:space="0" w:color="auto"/>
            </w:tcBorders>
          </w:tcPr>
          <w:p w14:paraId="24335C73" w14:textId="18AC39DA"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24637BD7" w14:textId="77777777" w:rsidR="009952AD" w:rsidRDefault="009952AD" w:rsidP="009952AD">
            <w:pPr>
              <w:pStyle w:val="CRCoverPage"/>
              <w:spacing w:after="0"/>
              <w:rPr>
                <w:lang w:val="en-US"/>
              </w:rPr>
            </w:pPr>
            <w:proofErr w:type="spellStart"/>
            <w:r>
              <w:rPr>
                <w:lang w:val="en-US"/>
              </w:rPr>
              <w:t>Refering</w:t>
            </w:r>
            <w:proofErr w:type="spellEnd"/>
            <w:r>
              <w:rPr>
                <w:lang w:val="en-US"/>
              </w:rPr>
              <w:t xml:space="preserve"> to ETSI TS 102.225 §4.1:</w:t>
            </w:r>
          </w:p>
          <w:p w14:paraId="3C944F9F" w14:textId="77777777" w:rsidR="009952AD" w:rsidRDefault="009952AD" w:rsidP="009952AD">
            <w:pPr>
              <w:autoSpaceDE w:val="0"/>
              <w:autoSpaceDN w:val="0"/>
              <w:rPr>
                <w:lang w:eastAsia="en-GB"/>
              </w:rPr>
            </w:pPr>
            <w:r>
              <w:rPr>
                <w:lang w:eastAsia="en-GB"/>
              </w:rPr>
              <w:t>if the Sending Entity requests a response and the Receiving Entity cannot authenticate the Sending Entity, the</w:t>
            </w:r>
          </w:p>
          <w:p w14:paraId="20BF4ED8" w14:textId="77777777" w:rsidR="009952AD" w:rsidRDefault="009952AD" w:rsidP="009952AD">
            <w:pPr>
              <w:autoSpaceDE w:val="0"/>
              <w:autoSpaceDN w:val="0"/>
              <w:rPr>
                <w:lang w:eastAsia="en-GB"/>
              </w:rPr>
            </w:pPr>
            <w:r>
              <w:rPr>
                <w:lang w:eastAsia="en-GB"/>
              </w:rPr>
              <w:t>Receiving Entity shall:</w:t>
            </w:r>
          </w:p>
          <w:p w14:paraId="66408444" w14:textId="77777777" w:rsidR="009952AD" w:rsidRDefault="009952AD" w:rsidP="009952AD">
            <w:pPr>
              <w:autoSpaceDE w:val="0"/>
              <w:autoSpaceDN w:val="0"/>
              <w:rPr>
                <w:lang w:eastAsia="en-GB"/>
              </w:rPr>
            </w:pPr>
            <w:r>
              <w:rPr>
                <w:rFonts w:ascii="Arial" w:hAnsi="Arial" w:cs="Arial"/>
                <w:lang w:eastAsia="en-GB"/>
              </w:rPr>
              <w:t xml:space="preserve">- </w:t>
            </w:r>
            <w:r>
              <w:rPr>
                <w:lang w:eastAsia="en-GB"/>
              </w:rPr>
              <w:t>either send a Response Packet indicating the error cause without any security being applied to the</w:t>
            </w:r>
          </w:p>
          <w:p w14:paraId="541F0FB3" w14:textId="77777777" w:rsidR="009952AD" w:rsidRDefault="009952AD" w:rsidP="009952AD">
            <w:pPr>
              <w:autoSpaceDE w:val="0"/>
              <w:autoSpaceDN w:val="0"/>
              <w:rPr>
                <w:lang w:eastAsia="en-GB"/>
              </w:rPr>
            </w:pPr>
            <w:r>
              <w:rPr>
                <w:lang w:eastAsia="en-GB"/>
              </w:rPr>
              <w:t>Response Packet and the Counter (CNTR) field set to zero; or</w:t>
            </w:r>
          </w:p>
          <w:p w14:paraId="46AA2E8D" w14:textId="77777777" w:rsidR="009952AD" w:rsidRDefault="009952AD" w:rsidP="009952AD">
            <w:pPr>
              <w:autoSpaceDE w:val="0"/>
              <w:autoSpaceDN w:val="0"/>
              <w:rPr>
                <w:lang w:eastAsia="en-GB"/>
              </w:rPr>
            </w:pPr>
            <w:r>
              <w:rPr>
                <w:rFonts w:ascii="Arial" w:hAnsi="Arial" w:cs="Arial"/>
                <w:lang w:eastAsia="en-GB"/>
              </w:rPr>
              <w:t xml:space="preserve">- </w:t>
            </w:r>
            <w:r>
              <w:rPr>
                <w:lang w:eastAsia="en-GB"/>
              </w:rPr>
              <w:t>not send any Response Packet and discard the Command Packet with no further action being taken;</w:t>
            </w:r>
          </w:p>
          <w:p w14:paraId="1637A9D8" w14:textId="0DB51AAE" w:rsidR="009952AD" w:rsidRPr="00CF4F58" w:rsidRDefault="009952AD" w:rsidP="009952AD">
            <w:pPr>
              <w:pStyle w:val="CRCoverPage"/>
              <w:spacing w:after="0"/>
              <w:rPr>
                <w:noProof/>
              </w:rPr>
            </w:pPr>
            <w:r>
              <w:rPr>
                <w:lang w:val="en-US"/>
              </w:rPr>
              <w:t xml:space="preserve">Then </w:t>
            </w:r>
            <w:r w:rsidR="00EA7176">
              <w:rPr>
                <w:lang w:val="en-US"/>
              </w:rPr>
              <w:t>S</w:t>
            </w:r>
            <w:r>
              <w:rPr>
                <w:lang w:val="en-US"/>
              </w:rPr>
              <w:t>tatus Word returns by cards is 61XX or 9000.</w:t>
            </w:r>
          </w:p>
        </w:tc>
      </w:tr>
      <w:tr w:rsidR="001E41F3" w:rsidRPr="00CF4F58" w14:paraId="0109F783" w14:textId="77777777" w:rsidTr="00547111">
        <w:tc>
          <w:tcPr>
            <w:tcW w:w="2694" w:type="dxa"/>
            <w:gridSpan w:val="2"/>
            <w:tcBorders>
              <w:left w:val="single" w:sz="4" w:space="0" w:color="auto"/>
            </w:tcBorders>
          </w:tcPr>
          <w:p w14:paraId="4EB98F1E" w14:textId="1792A752"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B856B1" w:rsidRPr="00627690" w14:paraId="311BFCFA" w14:textId="77777777" w:rsidTr="00547111">
        <w:tc>
          <w:tcPr>
            <w:tcW w:w="2694" w:type="dxa"/>
            <w:gridSpan w:val="2"/>
            <w:tcBorders>
              <w:left w:val="single" w:sz="4" w:space="0" w:color="auto"/>
              <w:bottom w:val="single" w:sz="4" w:space="0" w:color="auto"/>
            </w:tcBorders>
          </w:tcPr>
          <w:p w14:paraId="76690652" w14:textId="77777777" w:rsidR="00B856B1" w:rsidRPr="00CF4F58" w:rsidRDefault="00B856B1" w:rsidP="00B856B1">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62A9231E" w:rsidR="00B856B1" w:rsidRPr="00EA7176" w:rsidRDefault="00EA7176" w:rsidP="009952AD">
            <w:pPr>
              <w:pStyle w:val="CRCoverPage"/>
              <w:spacing w:after="0"/>
              <w:rPr>
                <w:noProof/>
                <w:lang w:val="fr-FR"/>
              </w:rPr>
            </w:pPr>
            <w:r w:rsidRPr="00EA7176">
              <w:rPr>
                <w:noProof/>
                <w:lang w:val="fr-FR"/>
              </w:rPr>
              <w:t xml:space="preserve">Non-compliance to </w:t>
            </w:r>
            <w:r w:rsidR="009952AD" w:rsidRPr="00EA7176">
              <w:rPr>
                <w:noProof/>
                <w:lang w:val="fr-FR"/>
              </w:rPr>
              <w:t>ETSI TS 102.225</w:t>
            </w:r>
          </w:p>
        </w:tc>
      </w:tr>
      <w:tr w:rsidR="00B856B1" w:rsidRPr="00627690" w14:paraId="18F49622" w14:textId="77777777" w:rsidTr="00547111">
        <w:tc>
          <w:tcPr>
            <w:tcW w:w="2694" w:type="dxa"/>
            <w:gridSpan w:val="2"/>
          </w:tcPr>
          <w:p w14:paraId="19C4C5A9" w14:textId="7BD66306" w:rsidR="00B856B1" w:rsidRPr="00EA7176" w:rsidRDefault="00B856B1" w:rsidP="00B856B1">
            <w:pPr>
              <w:pStyle w:val="CRCoverPage"/>
              <w:spacing w:after="0"/>
              <w:rPr>
                <w:b/>
                <w:i/>
                <w:noProof/>
                <w:sz w:val="8"/>
                <w:szCs w:val="8"/>
                <w:lang w:val="fr-FR"/>
              </w:rPr>
            </w:pPr>
          </w:p>
        </w:tc>
        <w:tc>
          <w:tcPr>
            <w:tcW w:w="6946" w:type="dxa"/>
            <w:gridSpan w:val="9"/>
          </w:tcPr>
          <w:p w14:paraId="2CDF98C5" w14:textId="77777777" w:rsidR="00B856B1" w:rsidRPr="00EA7176" w:rsidRDefault="00B856B1" w:rsidP="00B856B1">
            <w:pPr>
              <w:pStyle w:val="CRCoverPage"/>
              <w:spacing w:after="0"/>
              <w:rPr>
                <w:noProof/>
                <w:sz w:val="8"/>
                <w:szCs w:val="8"/>
                <w:lang w:val="fr-FR"/>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C0A5DB1" w:rsidR="00B856B1" w:rsidRPr="00D46EC0" w:rsidRDefault="00B856B1" w:rsidP="00D46EC0">
            <w:pPr>
              <w:pStyle w:val="CRCoverPage"/>
              <w:spacing w:after="0"/>
              <w:ind w:left="100"/>
              <w:rPr>
                <w:noProof/>
              </w:rPr>
            </w:pP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1373D7CF" w:rsidR="00B856B1" w:rsidRPr="00A61D7F" w:rsidRDefault="00D86560" w:rsidP="007F06F3">
            <w:pPr>
              <w:pStyle w:val="CRCoverPage"/>
              <w:spacing w:after="0"/>
              <w:ind w:left="100"/>
              <w:rPr>
                <w:noProof/>
                <w:lang w:val="fr-FR"/>
              </w:rPr>
            </w:pPr>
            <w:r w:rsidRPr="00D86560">
              <w:rPr>
                <w:noProof/>
                <w:lang w:val="fr-FR"/>
              </w:rPr>
              <w:t>5.3.6.1.4</w:t>
            </w: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6B3F2498" w:rsidR="00B856B1" w:rsidRPr="00CF4F58" w:rsidRDefault="00627690" w:rsidP="00B856B1">
            <w:pPr>
              <w:pStyle w:val="CRCoverPage"/>
              <w:spacing w:after="0"/>
              <w:ind w:left="100"/>
              <w:rPr>
                <w:noProof/>
              </w:rPr>
            </w:pPr>
            <w:r>
              <w:rPr>
                <w:noProof/>
              </w:rPr>
              <w:t>Was C6-200531</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7C479ABD" w14:textId="44068DCA" w:rsidR="00AF726B" w:rsidRDefault="00460471" w:rsidP="00E11334">
      <w:pPr>
        <w:jc w:val="center"/>
        <w:rPr>
          <w:noProof/>
        </w:rPr>
      </w:pPr>
      <w:bookmarkStart w:id="3" w:name="_Toc11052791"/>
      <w:bookmarkStart w:id="4" w:name="_Toc20391631"/>
      <w:bookmarkStart w:id="5" w:name="_Toc27773597"/>
      <w:bookmarkStart w:id="6" w:name="_Toc11052785"/>
      <w:bookmarkStart w:id="7" w:name="_Toc20391625"/>
      <w:bookmarkStart w:id="8" w:name="_Toc27773591"/>
      <w:r w:rsidRPr="00CF4F58">
        <w:rPr>
          <w:noProof/>
          <w:highlight w:val="green"/>
        </w:rPr>
        <w:lastRenderedPageBreak/>
        <w:t>***** Next change *****</w:t>
      </w:r>
    </w:p>
    <w:p w14:paraId="0D351D90" w14:textId="77777777" w:rsidR="00D86560" w:rsidRDefault="00D86560" w:rsidP="00D86560">
      <w:pPr>
        <w:pStyle w:val="Heading4"/>
      </w:pPr>
      <w:bookmarkStart w:id="9" w:name="_Toc258834059"/>
      <w:bookmarkEnd w:id="3"/>
      <w:bookmarkEnd w:id="4"/>
      <w:bookmarkEnd w:id="5"/>
      <w:bookmarkEnd w:id="6"/>
      <w:bookmarkEnd w:id="7"/>
      <w:bookmarkEnd w:id="8"/>
      <w:r>
        <w:t>5.3.6.1</w:t>
      </w:r>
      <w:r>
        <w:tab/>
        <w:t>Minimum security level</w:t>
      </w:r>
      <w:bookmarkEnd w:id="9"/>
    </w:p>
    <w:p w14:paraId="49BBC686" w14:textId="77777777" w:rsidR="00D86560" w:rsidRDefault="00D86560" w:rsidP="00D86560">
      <w:pPr>
        <w:overflowPunct w:val="0"/>
        <w:autoSpaceDE w:val="0"/>
        <w:autoSpaceDN w:val="0"/>
        <w:adjustRightInd w:val="0"/>
        <w:textAlignment w:val="baseline"/>
        <w:rPr>
          <w:lang w:eastAsia="ko-KR"/>
        </w:rPr>
      </w:pPr>
      <w:r>
        <w:rPr>
          <w:lang w:eastAsia="ko-KR"/>
        </w:rPr>
        <w:t xml:space="preserve">Test Area Reference: </w:t>
      </w:r>
      <w:proofErr w:type="spellStart"/>
      <w:r>
        <w:rPr>
          <w:lang w:eastAsia="ko-KR"/>
        </w:rPr>
        <w:t>ufw_tin_msl</w:t>
      </w:r>
      <w:proofErr w:type="spellEnd"/>
    </w:p>
    <w:p w14:paraId="43BBD8C6" w14:textId="77777777" w:rsidR="00D86560" w:rsidRDefault="00D86560" w:rsidP="00D86560">
      <w:pPr>
        <w:pStyle w:val="H6"/>
      </w:pPr>
      <w:r>
        <w:t>5.3.6.1.1</w:t>
      </w:r>
      <w:r>
        <w:tab/>
        <w:t>Conformance requirements</w:t>
      </w:r>
    </w:p>
    <w:p w14:paraId="1877F275" w14:textId="77777777" w:rsidR="00D86560" w:rsidRDefault="00D86560" w:rsidP="00D86560">
      <w:pPr>
        <w:pStyle w:val="H6"/>
      </w:pPr>
      <w:r>
        <w:t>5.3.6.1.1.1</w:t>
      </w:r>
      <w:r>
        <w:tab/>
        <w:t>Normal execution</w:t>
      </w:r>
    </w:p>
    <w:p w14:paraId="4C9D33C4" w14:textId="77777777" w:rsidR="00D86560" w:rsidRDefault="00D86560" w:rsidP="00D86560">
      <w:pPr>
        <w:pStyle w:val="B1"/>
      </w:pPr>
      <w:r>
        <w:t>-</w:t>
      </w:r>
      <w:r>
        <w:tab/>
        <w:t>CRRN1: The Receiving Entity shall check the Minimum Security Level during processing the security of the Command Packet.</w:t>
      </w:r>
    </w:p>
    <w:p w14:paraId="45D7C80F" w14:textId="77777777" w:rsidR="00D86560" w:rsidRDefault="00D86560" w:rsidP="00D86560">
      <w:pPr>
        <w:pStyle w:val="B1"/>
      </w:pPr>
      <w:r>
        <w:t>-</w:t>
      </w:r>
      <w:r>
        <w:tab/>
        <w:t>CRRN2: The Receiving Entity shall reject the message if the MSL check fails.</w:t>
      </w:r>
    </w:p>
    <w:p w14:paraId="0222C9D6" w14:textId="77777777" w:rsidR="00D86560" w:rsidRDefault="00D86560" w:rsidP="00D86560">
      <w:pPr>
        <w:pStyle w:val="B1"/>
      </w:pPr>
      <w:r>
        <w:t>-</w:t>
      </w:r>
      <w:r>
        <w:tab/>
        <w:t>CRRN3: If the MSL check fails, a Response Packet with the 'Insufficient Security Level' Response Status Code shall be sent if required.</w:t>
      </w:r>
    </w:p>
    <w:p w14:paraId="0BA5B6D1" w14:textId="77777777" w:rsidR="00D86560" w:rsidRDefault="00D86560" w:rsidP="00D86560">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6F631983" w14:textId="77777777" w:rsidR="00D86560" w:rsidRDefault="00D86560" w:rsidP="00D86560">
      <w:pPr>
        <w:pStyle w:val="B1"/>
      </w:pPr>
      <w:r>
        <w:t>-</w:t>
      </w:r>
      <w:r>
        <w:tab/>
        <w:t>CRRN5: If the length of the Minimum Security Level field is zero, no minimum security level check shall be performed by the receiving entity.</w:t>
      </w:r>
    </w:p>
    <w:p w14:paraId="47D6A027" w14:textId="77777777" w:rsidR="00D86560" w:rsidRDefault="00D86560" w:rsidP="00D86560">
      <w:pPr>
        <w:pStyle w:val="H6"/>
      </w:pPr>
      <w:r>
        <w:t>5.3.6.1.2</w:t>
      </w:r>
      <w:r>
        <w:tab/>
        <w:t>Test area files</w:t>
      </w:r>
    </w:p>
    <w:p w14:paraId="0FCAE68A" w14:textId="77777777" w:rsidR="00D86560" w:rsidRDefault="00D86560" w:rsidP="00D86560">
      <w:pPr>
        <w:pStyle w:val="EX"/>
      </w:pPr>
      <w:r>
        <w:t xml:space="preserve">Test source: </w:t>
      </w:r>
      <w:r>
        <w:tab/>
      </w:r>
      <w:r>
        <w:tab/>
        <w:t>Test_Ufw_Tin_Msl_1.java</w:t>
      </w:r>
    </w:p>
    <w:p w14:paraId="75FB04F6" w14:textId="77777777" w:rsidR="00D86560" w:rsidRDefault="00D86560" w:rsidP="00D86560">
      <w:pPr>
        <w:pStyle w:val="EX"/>
      </w:pPr>
      <w:r>
        <w:t xml:space="preserve">Test Applet: </w:t>
      </w:r>
      <w:r>
        <w:tab/>
      </w:r>
      <w:r>
        <w:tab/>
        <w:t>Ufw_Tin_Msl_1.java</w:t>
      </w:r>
    </w:p>
    <w:p w14:paraId="39FA407D" w14:textId="77777777" w:rsidR="00D86560" w:rsidRDefault="00D86560" w:rsidP="00D86560">
      <w:pPr>
        <w:pStyle w:val="EX"/>
      </w:pPr>
      <w:r>
        <w:t xml:space="preserve">Cap file: </w:t>
      </w:r>
      <w:r>
        <w:tab/>
      </w:r>
      <w:r>
        <w:tab/>
      </w:r>
      <w:proofErr w:type="spellStart"/>
      <w:r>
        <w:t>ufw_tin_msl.cap</w:t>
      </w:r>
      <w:proofErr w:type="spellEnd"/>
    </w:p>
    <w:p w14:paraId="5088BD45" w14:textId="77777777" w:rsidR="00D86560" w:rsidRDefault="00D86560" w:rsidP="00D86560">
      <w:pPr>
        <w:pStyle w:val="H6"/>
      </w:pPr>
      <w:r>
        <w:t>5.3.6.1.3</w:t>
      </w:r>
      <w:r>
        <w:tab/>
        <w:t>Test coverage</w:t>
      </w:r>
    </w:p>
    <w:p w14:paraId="28D1F34F" w14:textId="77777777" w:rsidR="00D86560" w:rsidRDefault="00D86560" w:rsidP="00D8656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D86560" w14:paraId="6CC9F1DE" w14:textId="77777777" w:rsidTr="00E043F4">
        <w:trPr>
          <w:tblHeader/>
          <w:jc w:val="center"/>
        </w:trPr>
        <w:tc>
          <w:tcPr>
            <w:tcW w:w="2276" w:type="dxa"/>
          </w:tcPr>
          <w:p w14:paraId="196FDF1D" w14:textId="77777777" w:rsidR="00D86560" w:rsidRDefault="00D86560" w:rsidP="00E043F4">
            <w:pPr>
              <w:pStyle w:val="TAH"/>
            </w:pPr>
            <w:r>
              <w:t>CRR number</w:t>
            </w:r>
          </w:p>
        </w:tc>
        <w:tc>
          <w:tcPr>
            <w:tcW w:w="2682" w:type="dxa"/>
          </w:tcPr>
          <w:p w14:paraId="73CF24F6" w14:textId="77777777" w:rsidR="00D86560" w:rsidRDefault="00D86560" w:rsidP="00E043F4">
            <w:pPr>
              <w:pStyle w:val="TAH"/>
            </w:pPr>
            <w:r>
              <w:t>Test case number</w:t>
            </w:r>
          </w:p>
        </w:tc>
      </w:tr>
      <w:tr w:rsidR="00D86560" w14:paraId="29A98E07" w14:textId="77777777" w:rsidTr="00E043F4">
        <w:trPr>
          <w:jc w:val="center"/>
        </w:trPr>
        <w:tc>
          <w:tcPr>
            <w:tcW w:w="2276" w:type="dxa"/>
          </w:tcPr>
          <w:p w14:paraId="1A50BF45" w14:textId="77777777" w:rsidR="00D86560" w:rsidRDefault="00D86560" w:rsidP="00E043F4">
            <w:pPr>
              <w:pStyle w:val="TAC"/>
            </w:pPr>
            <w:r>
              <w:t>CRRN1</w:t>
            </w:r>
          </w:p>
        </w:tc>
        <w:tc>
          <w:tcPr>
            <w:tcW w:w="2682" w:type="dxa"/>
          </w:tcPr>
          <w:p w14:paraId="26C68A04" w14:textId="77777777" w:rsidR="00D86560" w:rsidRDefault="00D86560" w:rsidP="00E043F4">
            <w:pPr>
              <w:pStyle w:val="TAC"/>
            </w:pPr>
            <w:r>
              <w:t>Not applicable</w:t>
            </w:r>
          </w:p>
        </w:tc>
      </w:tr>
      <w:tr w:rsidR="00D86560" w14:paraId="74065A65" w14:textId="77777777" w:rsidTr="00E043F4">
        <w:trPr>
          <w:jc w:val="center"/>
        </w:trPr>
        <w:tc>
          <w:tcPr>
            <w:tcW w:w="2276" w:type="dxa"/>
          </w:tcPr>
          <w:p w14:paraId="68BA5C76" w14:textId="77777777" w:rsidR="00D86560" w:rsidRDefault="00D86560" w:rsidP="00E043F4">
            <w:pPr>
              <w:pStyle w:val="TAC"/>
            </w:pPr>
            <w:r>
              <w:t>CRRN2</w:t>
            </w:r>
          </w:p>
        </w:tc>
        <w:tc>
          <w:tcPr>
            <w:tcW w:w="2682" w:type="dxa"/>
          </w:tcPr>
          <w:p w14:paraId="507A045E" w14:textId="77777777" w:rsidR="00D86560" w:rsidRDefault="00D86560" w:rsidP="00E043F4">
            <w:pPr>
              <w:pStyle w:val="TAC"/>
            </w:pPr>
            <w:r>
              <w:t>2, 4</w:t>
            </w:r>
          </w:p>
        </w:tc>
      </w:tr>
      <w:tr w:rsidR="00D86560" w14:paraId="37CF7D54" w14:textId="77777777" w:rsidTr="00E043F4">
        <w:trPr>
          <w:jc w:val="center"/>
        </w:trPr>
        <w:tc>
          <w:tcPr>
            <w:tcW w:w="2276" w:type="dxa"/>
          </w:tcPr>
          <w:p w14:paraId="32C6C323" w14:textId="77777777" w:rsidR="00D86560" w:rsidRDefault="00D86560" w:rsidP="00E043F4">
            <w:pPr>
              <w:pStyle w:val="TAC"/>
            </w:pPr>
            <w:r>
              <w:t>CRRN3</w:t>
            </w:r>
          </w:p>
        </w:tc>
        <w:tc>
          <w:tcPr>
            <w:tcW w:w="2682" w:type="dxa"/>
          </w:tcPr>
          <w:p w14:paraId="0E38E5AB" w14:textId="77777777" w:rsidR="00D86560" w:rsidRDefault="00D86560" w:rsidP="00E043F4">
            <w:pPr>
              <w:pStyle w:val="TAC"/>
            </w:pPr>
            <w:r>
              <w:t>2, 4</w:t>
            </w:r>
          </w:p>
        </w:tc>
      </w:tr>
      <w:tr w:rsidR="00D86560" w14:paraId="4302F6EC" w14:textId="77777777" w:rsidTr="00E043F4">
        <w:trPr>
          <w:jc w:val="center"/>
        </w:trPr>
        <w:tc>
          <w:tcPr>
            <w:tcW w:w="2276" w:type="dxa"/>
          </w:tcPr>
          <w:p w14:paraId="2E07DFCD" w14:textId="77777777" w:rsidR="00D86560" w:rsidRDefault="00D86560" w:rsidP="00E043F4">
            <w:pPr>
              <w:pStyle w:val="TAC"/>
            </w:pPr>
            <w:r>
              <w:t>CRRN4</w:t>
            </w:r>
          </w:p>
        </w:tc>
        <w:tc>
          <w:tcPr>
            <w:tcW w:w="2682" w:type="dxa"/>
          </w:tcPr>
          <w:p w14:paraId="7F217E9B" w14:textId="77777777" w:rsidR="00D86560" w:rsidRDefault="00D86560" w:rsidP="00E043F4">
            <w:pPr>
              <w:pStyle w:val="TAC"/>
            </w:pPr>
            <w:r>
              <w:t>2, 4</w:t>
            </w:r>
          </w:p>
        </w:tc>
      </w:tr>
      <w:tr w:rsidR="00D86560" w14:paraId="55B9E618" w14:textId="77777777" w:rsidTr="00E043F4">
        <w:trPr>
          <w:jc w:val="center"/>
        </w:trPr>
        <w:tc>
          <w:tcPr>
            <w:tcW w:w="2276" w:type="dxa"/>
          </w:tcPr>
          <w:p w14:paraId="63C783E3" w14:textId="77777777" w:rsidR="00D86560" w:rsidRDefault="00D86560" w:rsidP="00E043F4">
            <w:pPr>
              <w:pStyle w:val="TAC"/>
            </w:pPr>
            <w:r>
              <w:t>CRRN5</w:t>
            </w:r>
          </w:p>
        </w:tc>
        <w:tc>
          <w:tcPr>
            <w:tcW w:w="2682" w:type="dxa"/>
          </w:tcPr>
          <w:p w14:paraId="781B9898" w14:textId="77777777" w:rsidR="00D86560" w:rsidRDefault="00D86560" w:rsidP="00E043F4">
            <w:pPr>
              <w:pStyle w:val="TAC"/>
            </w:pPr>
            <w:r>
              <w:t>1, 4</w:t>
            </w:r>
          </w:p>
        </w:tc>
      </w:tr>
    </w:tbl>
    <w:p w14:paraId="57BD0FB1" w14:textId="77777777" w:rsidR="00D86560" w:rsidRDefault="00D86560" w:rsidP="00D86560"/>
    <w:p w14:paraId="0B0FE580" w14:textId="77777777" w:rsidR="00D86560" w:rsidRDefault="00D86560" w:rsidP="00D86560">
      <w:pPr>
        <w:pStyle w:val="H6"/>
      </w:pPr>
      <w:r>
        <w:lastRenderedPageBreak/>
        <w:t>5.3.6.1.4</w:t>
      </w:r>
      <w:r>
        <w:tab/>
        <w:t>Test procedure</w:t>
      </w:r>
    </w:p>
    <w:p w14:paraId="7BE41E10" w14:textId="77777777" w:rsidR="00D86560" w:rsidRDefault="00D86560" w:rsidP="00D86560">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D86560" w14:paraId="3D5AD6E6" w14:textId="77777777" w:rsidTr="00E043F4">
        <w:trPr>
          <w:tblHeader/>
        </w:trPr>
        <w:tc>
          <w:tcPr>
            <w:tcW w:w="425" w:type="dxa"/>
            <w:tcBorders>
              <w:left w:val="single" w:sz="4" w:space="0" w:color="auto"/>
            </w:tcBorders>
          </w:tcPr>
          <w:p w14:paraId="79623F59" w14:textId="77777777" w:rsidR="00D86560" w:rsidRDefault="00D86560" w:rsidP="00E043F4">
            <w:pPr>
              <w:pStyle w:val="TAH"/>
            </w:pPr>
            <w:r>
              <w:lastRenderedPageBreak/>
              <w:t>Id</w:t>
            </w:r>
          </w:p>
        </w:tc>
        <w:tc>
          <w:tcPr>
            <w:tcW w:w="4111" w:type="dxa"/>
          </w:tcPr>
          <w:p w14:paraId="49253D21" w14:textId="77777777" w:rsidR="00D86560" w:rsidRDefault="00D86560" w:rsidP="00E043F4">
            <w:pPr>
              <w:pStyle w:val="TAH"/>
            </w:pPr>
            <w:r>
              <w:t>Description</w:t>
            </w:r>
          </w:p>
        </w:tc>
        <w:tc>
          <w:tcPr>
            <w:tcW w:w="2911" w:type="dxa"/>
          </w:tcPr>
          <w:p w14:paraId="34A7084F" w14:textId="77777777" w:rsidR="00D86560" w:rsidRDefault="00D86560" w:rsidP="00E043F4">
            <w:pPr>
              <w:pStyle w:val="TAH"/>
            </w:pPr>
            <w:r>
              <w:t>API/(U)SAT Framework Expectation</w:t>
            </w:r>
          </w:p>
        </w:tc>
        <w:tc>
          <w:tcPr>
            <w:tcW w:w="2334" w:type="dxa"/>
          </w:tcPr>
          <w:p w14:paraId="06F69911" w14:textId="77777777" w:rsidR="00D86560" w:rsidRDefault="00D86560" w:rsidP="00E043F4">
            <w:pPr>
              <w:pStyle w:val="TAH"/>
            </w:pPr>
            <w:r>
              <w:t>APDU Expectation</w:t>
            </w:r>
          </w:p>
        </w:tc>
      </w:tr>
      <w:tr w:rsidR="00D86560" w14:paraId="1259EE3A" w14:textId="77777777" w:rsidTr="00E043F4">
        <w:tc>
          <w:tcPr>
            <w:tcW w:w="425" w:type="dxa"/>
            <w:tcBorders>
              <w:top w:val="single" w:sz="4" w:space="0" w:color="auto"/>
              <w:left w:val="single" w:sz="4" w:space="0" w:color="auto"/>
            </w:tcBorders>
          </w:tcPr>
          <w:p w14:paraId="60F31875" w14:textId="77777777" w:rsidR="00D86560" w:rsidRDefault="00D86560" w:rsidP="00E043F4">
            <w:pPr>
              <w:pStyle w:val="TAC"/>
            </w:pPr>
            <w:r>
              <w:t>1</w:t>
            </w:r>
          </w:p>
        </w:tc>
        <w:tc>
          <w:tcPr>
            <w:tcW w:w="4111" w:type="dxa"/>
            <w:tcBorders>
              <w:top w:val="nil"/>
              <w:bottom w:val="nil"/>
            </w:tcBorders>
          </w:tcPr>
          <w:p w14:paraId="68FE37B6" w14:textId="77777777" w:rsidR="00D86560" w:rsidRDefault="00D86560" w:rsidP="00E043F4">
            <w:pPr>
              <w:pStyle w:val="TAH"/>
            </w:pPr>
            <w:r>
              <w:t xml:space="preserve">Installation with MSL length of 0 </w:t>
            </w:r>
          </w:p>
          <w:p w14:paraId="7BAC40F1" w14:textId="77777777" w:rsidR="00D86560" w:rsidRDefault="00D86560" w:rsidP="00E043F4">
            <w:pPr>
              <w:pStyle w:val="TAH"/>
            </w:pPr>
            <w:r>
              <w:t>FORMATTED_SMS_PP_ENV</w:t>
            </w:r>
          </w:p>
          <w:p w14:paraId="1A44591C" w14:textId="77777777" w:rsidR="00D86560" w:rsidRDefault="00D86560" w:rsidP="00E043F4">
            <w:pPr>
              <w:pStyle w:val="TAL"/>
            </w:pPr>
          </w:p>
          <w:p w14:paraId="4B1B4EE1" w14:textId="77777777" w:rsidR="00D86560" w:rsidRDefault="00D86560" w:rsidP="00E043F4">
            <w:pPr>
              <w:pStyle w:val="PL"/>
              <w:rPr>
                <w:noProof w:val="0"/>
              </w:rPr>
            </w:pPr>
            <w:r>
              <w:rPr>
                <w:noProof w:val="0"/>
              </w:rPr>
              <w:t>1- Install (install) applet with a MSL length = 0</w:t>
            </w:r>
          </w:p>
          <w:p w14:paraId="71ADE10E" w14:textId="77777777" w:rsidR="00D86560" w:rsidRDefault="00D86560" w:rsidP="00E043F4">
            <w:pPr>
              <w:pStyle w:val="PL"/>
              <w:rPr>
                <w:noProof w:val="0"/>
              </w:rPr>
            </w:pPr>
            <w:r>
              <w:rPr>
                <w:noProof w:val="0"/>
              </w:rPr>
              <w:t>2- Send formatted SMS PP ENV with no RC/CC/DS, no Ciphering and counter mode 0 (not checked)</w:t>
            </w:r>
          </w:p>
          <w:p w14:paraId="369FD5B1" w14:textId="77777777" w:rsidR="00D86560" w:rsidRDefault="00D86560" w:rsidP="00E043F4">
            <w:pPr>
              <w:pStyle w:val="PL"/>
              <w:rPr>
                <w:noProof w:val="0"/>
              </w:rPr>
            </w:pPr>
            <w:r>
              <w:rPr>
                <w:noProof w:val="0"/>
              </w:rPr>
              <w:t>3- Send a formatted SMS PP ENV with CC, ciphering and counter mode 1 (counter available and no checking)</w:t>
            </w:r>
          </w:p>
          <w:p w14:paraId="2CD5A7AA" w14:textId="77777777" w:rsidR="00D86560" w:rsidRDefault="00D86560" w:rsidP="00E043F4">
            <w:pPr>
              <w:pStyle w:val="PL"/>
              <w:rPr>
                <w:noProof w:val="0"/>
              </w:rPr>
            </w:pPr>
            <w:r>
              <w:rPr>
                <w:noProof w:val="0"/>
              </w:rPr>
              <w:t xml:space="preserve">4- Delete the applet instance </w:t>
            </w:r>
          </w:p>
        </w:tc>
        <w:tc>
          <w:tcPr>
            <w:tcW w:w="2911" w:type="dxa"/>
            <w:tcBorders>
              <w:top w:val="nil"/>
              <w:bottom w:val="nil"/>
            </w:tcBorders>
          </w:tcPr>
          <w:p w14:paraId="1B8DFFB9" w14:textId="77777777" w:rsidR="00D86560" w:rsidRDefault="00D86560" w:rsidP="00E043F4">
            <w:pPr>
              <w:pStyle w:val="TAL"/>
            </w:pPr>
          </w:p>
          <w:p w14:paraId="31982351" w14:textId="77777777" w:rsidR="00D86560" w:rsidRDefault="00D86560" w:rsidP="00E043F4">
            <w:pPr>
              <w:pStyle w:val="TAL"/>
            </w:pPr>
          </w:p>
          <w:p w14:paraId="348F9C5D" w14:textId="77777777" w:rsidR="00D86560" w:rsidRDefault="00D86560" w:rsidP="00E043F4">
            <w:pPr>
              <w:pStyle w:val="TAL"/>
            </w:pPr>
          </w:p>
          <w:p w14:paraId="046E6FA2" w14:textId="77777777" w:rsidR="00D86560" w:rsidRDefault="00D86560" w:rsidP="00E043F4">
            <w:pPr>
              <w:pStyle w:val="TAL"/>
            </w:pPr>
          </w:p>
          <w:p w14:paraId="1BBD5725" w14:textId="77777777" w:rsidR="00D86560" w:rsidRDefault="00D86560" w:rsidP="00E043F4">
            <w:pPr>
              <w:pStyle w:val="TAL"/>
            </w:pPr>
            <w:r>
              <w:t>2- Applet is triggered</w:t>
            </w:r>
          </w:p>
          <w:p w14:paraId="49C4F03F" w14:textId="77777777" w:rsidR="00D86560" w:rsidRDefault="00D86560" w:rsidP="00E043F4">
            <w:pPr>
              <w:pStyle w:val="TAL"/>
            </w:pPr>
          </w:p>
          <w:p w14:paraId="23417782" w14:textId="77777777" w:rsidR="00D86560" w:rsidRDefault="00D86560" w:rsidP="00E043F4">
            <w:pPr>
              <w:pStyle w:val="TAL"/>
            </w:pPr>
          </w:p>
          <w:p w14:paraId="219268CE" w14:textId="77777777" w:rsidR="00D86560" w:rsidRDefault="00D86560" w:rsidP="00E043F4">
            <w:pPr>
              <w:pStyle w:val="TAL"/>
            </w:pPr>
            <w:r>
              <w:t>3- Applet is triggered</w:t>
            </w:r>
          </w:p>
        </w:tc>
        <w:tc>
          <w:tcPr>
            <w:tcW w:w="2334" w:type="dxa"/>
            <w:tcBorders>
              <w:top w:val="nil"/>
              <w:bottom w:val="nil"/>
            </w:tcBorders>
          </w:tcPr>
          <w:p w14:paraId="08CB719E" w14:textId="77777777" w:rsidR="00D86560" w:rsidRDefault="00D86560" w:rsidP="00E043F4">
            <w:pPr>
              <w:pStyle w:val="TAL"/>
            </w:pPr>
          </w:p>
          <w:p w14:paraId="7FD27883" w14:textId="77777777" w:rsidR="00D86560" w:rsidRDefault="00D86560" w:rsidP="00E043F4">
            <w:pPr>
              <w:pStyle w:val="TAL"/>
            </w:pPr>
          </w:p>
          <w:p w14:paraId="486629AF" w14:textId="77777777" w:rsidR="00D86560" w:rsidRDefault="00D86560" w:rsidP="00E043F4">
            <w:pPr>
              <w:pStyle w:val="TAL"/>
            </w:pPr>
            <w:r>
              <w:t>1- SW = 9000</w:t>
            </w:r>
          </w:p>
        </w:tc>
      </w:tr>
      <w:tr w:rsidR="00D86560" w14:paraId="79665C90" w14:textId="77777777" w:rsidTr="00E043F4">
        <w:tc>
          <w:tcPr>
            <w:tcW w:w="425" w:type="dxa"/>
            <w:tcBorders>
              <w:top w:val="single" w:sz="4" w:space="0" w:color="auto"/>
              <w:left w:val="single" w:sz="4" w:space="0" w:color="auto"/>
              <w:bottom w:val="single" w:sz="4" w:space="0" w:color="auto"/>
            </w:tcBorders>
          </w:tcPr>
          <w:p w14:paraId="1F14DDC5" w14:textId="77777777" w:rsidR="00D86560" w:rsidRDefault="00D86560" w:rsidP="00E043F4">
            <w:pPr>
              <w:pStyle w:val="TAC"/>
            </w:pPr>
            <w:r>
              <w:t>2</w:t>
            </w:r>
          </w:p>
        </w:tc>
        <w:tc>
          <w:tcPr>
            <w:tcW w:w="4111" w:type="dxa"/>
            <w:tcBorders>
              <w:top w:val="single" w:sz="4" w:space="0" w:color="auto"/>
              <w:bottom w:val="single" w:sz="4" w:space="0" w:color="auto"/>
            </w:tcBorders>
          </w:tcPr>
          <w:p w14:paraId="7E8C98F7" w14:textId="77777777" w:rsidR="00D86560" w:rsidRDefault="00D86560" w:rsidP="00E043F4">
            <w:pPr>
              <w:pStyle w:val="TAH"/>
            </w:pPr>
            <w:r>
              <w:t xml:space="preserve">Installation with correct MSL value </w:t>
            </w:r>
          </w:p>
          <w:p w14:paraId="72D54A17" w14:textId="77777777" w:rsidR="00D86560" w:rsidRDefault="00D86560" w:rsidP="00E043F4">
            <w:pPr>
              <w:pStyle w:val="TAH"/>
            </w:pPr>
            <w:r>
              <w:t>FORMATTED_SMS_PP_ENV</w:t>
            </w:r>
          </w:p>
          <w:p w14:paraId="7B88590D" w14:textId="77777777" w:rsidR="00D86560" w:rsidRDefault="00D86560" w:rsidP="00E043F4">
            <w:pPr>
              <w:pStyle w:val="TAL"/>
            </w:pPr>
          </w:p>
          <w:p w14:paraId="38CD3BF0" w14:textId="77777777" w:rsidR="00D86560" w:rsidRDefault="00D86560" w:rsidP="00E043F4">
            <w:pPr>
              <w:pStyle w:val="PL"/>
              <w:rPr>
                <w:noProof w:val="0"/>
              </w:rPr>
            </w:pPr>
            <w:r>
              <w:rPr>
                <w:noProof w:val="0"/>
              </w:rPr>
              <w:t>1- Install (install) applet with MSL field set to 02 (CC needed).</w:t>
            </w:r>
          </w:p>
          <w:p w14:paraId="3481358A" w14:textId="77777777" w:rsidR="00D86560" w:rsidRDefault="00D86560" w:rsidP="00E043F4">
            <w:pPr>
              <w:pStyle w:val="PL"/>
              <w:rPr>
                <w:noProof w:val="0"/>
              </w:rPr>
            </w:pPr>
            <w:r>
              <w:rPr>
                <w:noProof w:val="0"/>
              </w:rPr>
              <w:t>2- Send formatted SMS PP ENV with no RC/CC/DS, no Ciphering and counter mode 0 (not checked)</w:t>
            </w:r>
          </w:p>
          <w:p w14:paraId="5BEFB052" w14:textId="77777777" w:rsidR="00D86560" w:rsidRDefault="00D86560" w:rsidP="00E043F4">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154C14AE" w14:textId="77777777" w:rsidR="00D86560" w:rsidRDefault="00D86560" w:rsidP="00E043F4">
            <w:pPr>
              <w:pStyle w:val="TAL"/>
              <w:rPr>
                <w:rFonts w:ascii="Courier New" w:hAnsi="Courier New"/>
                <w:sz w:val="16"/>
              </w:rPr>
            </w:pPr>
            <w:r>
              <w:rPr>
                <w:rFonts w:ascii="Courier New" w:hAnsi="Courier New"/>
                <w:sz w:val="16"/>
              </w:rPr>
              <w:t xml:space="preserve">4- Send a formatted SMS PP ENV with </w:t>
            </w:r>
            <w:proofErr w:type="spellStart"/>
            <w:r>
              <w:rPr>
                <w:rFonts w:ascii="Courier New" w:hAnsi="Courier New"/>
                <w:sz w:val="16"/>
              </w:rPr>
              <w:t>PoR</w:t>
            </w:r>
            <w:proofErr w:type="spellEnd"/>
            <w:r>
              <w:rPr>
                <w:rFonts w:ascii="Courier New" w:hAnsi="Courier New"/>
                <w:sz w:val="16"/>
              </w:rPr>
              <w:t xml:space="preserve"> required and no CC, ciphered with DES and counter mode 0 counter available and no checking)</w:t>
            </w:r>
          </w:p>
          <w:p w14:paraId="22C2175A" w14:textId="77777777" w:rsidR="00D86560" w:rsidRDefault="00D86560" w:rsidP="00E043F4">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0B069DC2" w14:textId="77777777" w:rsidR="00D86560" w:rsidRDefault="00D86560" w:rsidP="00E043F4">
            <w:pPr>
              <w:pStyle w:val="TAL"/>
            </w:pPr>
          </w:p>
          <w:p w14:paraId="17DEC896" w14:textId="77777777" w:rsidR="00D86560" w:rsidRDefault="00D86560" w:rsidP="00E043F4">
            <w:pPr>
              <w:pStyle w:val="TAL"/>
            </w:pPr>
          </w:p>
          <w:p w14:paraId="58C1E34E" w14:textId="77777777" w:rsidR="00D86560" w:rsidRDefault="00D86560" w:rsidP="00E043F4">
            <w:pPr>
              <w:pStyle w:val="TAL"/>
            </w:pPr>
          </w:p>
          <w:p w14:paraId="213A05BF" w14:textId="77777777" w:rsidR="00D86560" w:rsidRDefault="00D86560" w:rsidP="00E043F4">
            <w:pPr>
              <w:pStyle w:val="TAL"/>
            </w:pPr>
          </w:p>
          <w:p w14:paraId="49FB4521" w14:textId="77777777" w:rsidR="00D86560" w:rsidRDefault="00D86560" w:rsidP="00E043F4">
            <w:pPr>
              <w:pStyle w:val="TAL"/>
            </w:pPr>
            <w:r>
              <w:t>2- Applet is not triggered</w:t>
            </w:r>
          </w:p>
          <w:p w14:paraId="4797ED89" w14:textId="77777777" w:rsidR="00D86560" w:rsidRDefault="00D86560" w:rsidP="00E043F4">
            <w:pPr>
              <w:pStyle w:val="TAL"/>
            </w:pPr>
          </w:p>
          <w:p w14:paraId="2A8085D9" w14:textId="77777777" w:rsidR="00D86560" w:rsidRDefault="00D86560" w:rsidP="00E043F4">
            <w:pPr>
              <w:pStyle w:val="TAL"/>
            </w:pPr>
          </w:p>
          <w:p w14:paraId="1F9BB0F2" w14:textId="77777777" w:rsidR="00D86560" w:rsidRDefault="00D86560" w:rsidP="00E043F4">
            <w:pPr>
              <w:pStyle w:val="TAL"/>
            </w:pPr>
            <w:r>
              <w:t>3- Applet is triggered</w:t>
            </w:r>
          </w:p>
          <w:p w14:paraId="32E008F5" w14:textId="77777777" w:rsidR="00D86560" w:rsidRDefault="00D86560" w:rsidP="00E043F4">
            <w:pPr>
              <w:pStyle w:val="TAL"/>
            </w:pPr>
          </w:p>
          <w:p w14:paraId="57C47F10" w14:textId="77777777" w:rsidR="00D86560" w:rsidRDefault="00D86560" w:rsidP="00E043F4">
            <w:pPr>
              <w:pStyle w:val="TAL"/>
            </w:pPr>
            <w:r>
              <w:t>4- Applet is not triggered</w:t>
            </w:r>
          </w:p>
        </w:tc>
        <w:tc>
          <w:tcPr>
            <w:tcW w:w="2334" w:type="dxa"/>
            <w:tcBorders>
              <w:top w:val="single" w:sz="4" w:space="0" w:color="auto"/>
              <w:bottom w:val="single" w:sz="4" w:space="0" w:color="auto"/>
            </w:tcBorders>
          </w:tcPr>
          <w:p w14:paraId="284B5D69" w14:textId="77777777" w:rsidR="00D86560" w:rsidRDefault="00D86560" w:rsidP="00E043F4">
            <w:pPr>
              <w:pStyle w:val="TAL"/>
            </w:pPr>
          </w:p>
          <w:p w14:paraId="6E4B3B64" w14:textId="77777777" w:rsidR="00D86560" w:rsidRDefault="00D86560" w:rsidP="00E043F4">
            <w:pPr>
              <w:pStyle w:val="TAL"/>
            </w:pPr>
          </w:p>
          <w:p w14:paraId="573258A6" w14:textId="77777777" w:rsidR="00D86560" w:rsidRDefault="00D86560" w:rsidP="00E043F4">
            <w:pPr>
              <w:pStyle w:val="TAL"/>
            </w:pPr>
            <w:r>
              <w:t>1- SW = 9000</w:t>
            </w:r>
          </w:p>
          <w:p w14:paraId="417FB2BE" w14:textId="77777777" w:rsidR="00D86560" w:rsidRDefault="00D86560" w:rsidP="00E043F4">
            <w:pPr>
              <w:pStyle w:val="TAL"/>
            </w:pPr>
          </w:p>
          <w:p w14:paraId="0E584DC9" w14:textId="77777777" w:rsidR="00D86560" w:rsidRDefault="00D86560" w:rsidP="00D86560">
            <w:pPr>
              <w:pStyle w:val="TAL"/>
              <w:rPr>
                <w:ins w:id="10" w:author="COLLET Herve" w:date="2020-07-31T19:33:00Z"/>
              </w:rPr>
            </w:pPr>
            <w:ins w:id="11" w:author="COLLET Herve" w:date="2020-07-31T19:33:00Z">
              <w:r w:rsidRPr="009D0AB1">
                <w:t>2- SW = 61 XX, Response status code shall be '0A', insufficient security level.</w:t>
              </w:r>
            </w:ins>
          </w:p>
          <w:p w14:paraId="6CACDDED" w14:textId="77777777" w:rsidR="00D86560" w:rsidRDefault="00D86560" w:rsidP="00D86560">
            <w:pPr>
              <w:pStyle w:val="TAL"/>
              <w:rPr>
                <w:ins w:id="12" w:author="COLLET Herve" w:date="2020-07-31T19:33:00Z"/>
              </w:rPr>
            </w:pPr>
            <w:ins w:id="13" w:author="COLLET Herve" w:date="2020-07-31T19:33:00Z">
              <w:r>
                <w:t>or</w:t>
              </w:r>
            </w:ins>
          </w:p>
          <w:p w14:paraId="3ECAB8FF" w14:textId="77777777" w:rsidR="00D86560" w:rsidRDefault="00D86560" w:rsidP="00D86560">
            <w:pPr>
              <w:pStyle w:val="TAL"/>
              <w:rPr>
                <w:ins w:id="14" w:author="COLLET Herve" w:date="2020-07-31T19:33:00Z"/>
              </w:rPr>
            </w:pPr>
            <w:ins w:id="15" w:author="COLLET Herve" w:date="2020-07-31T19:33:00Z">
              <w:r>
                <w:t>SW = 9000</w:t>
              </w:r>
            </w:ins>
          </w:p>
          <w:p w14:paraId="5AF90614" w14:textId="17CA86A8" w:rsidR="00D86560" w:rsidDel="00D86560" w:rsidRDefault="00D86560" w:rsidP="00E043F4">
            <w:pPr>
              <w:pStyle w:val="TAL"/>
              <w:rPr>
                <w:del w:id="16" w:author="COLLET Herve" w:date="2020-07-31T19:33:00Z"/>
              </w:rPr>
            </w:pPr>
          </w:p>
          <w:p w14:paraId="1E6B0C0D" w14:textId="4F9CA3DC" w:rsidR="00D86560" w:rsidDel="00D86560" w:rsidRDefault="00D86560" w:rsidP="00E043F4">
            <w:pPr>
              <w:pStyle w:val="TAL"/>
              <w:rPr>
                <w:del w:id="17" w:author="COLLET Herve" w:date="2020-07-31T19:33:00Z"/>
              </w:rPr>
            </w:pPr>
          </w:p>
          <w:p w14:paraId="0BBA1FF3" w14:textId="47471E0A" w:rsidR="00D86560" w:rsidDel="00D86560" w:rsidRDefault="00D86560" w:rsidP="00E043F4">
            <w:pPr>
              <w:pStyle w:val="TAL"/>
              <w:rPr>
                <w:del w:id="18" w:author="COLLET Herve" w:date="2020-07-31T19:33:00Z"/>
              </w:rPr>
            </w:pPr>
          </w:p>
          <w:p w14:paraId="7E685CDA" w14:textId="77777777" w:rsidR="00D86560" w:rsidRDefault="00D86560" w:rsidP="00E043F4">
            <w:pPr>
              <w:pStyle w:val="TAL"/>
            </w:pPr>
          </w:p>
          <w:p w14:paraId="04BF2484" w14:textId="77777777" w:rsidR="00D86560" w:rsidRDefault="00D86560" w:rsidP="00E043F4">
            <w:pPr>
              <w:pStyle w:val="TAL"/>
            </w:pPr>
          </w:p>
          <w:p w14:paraId="7D36150D" w14:textId="77777777" w:rsidR="00D86560" w:rsidRDefault="00D86560" w:rsidP="00D86560">
            <w:pPr>
              <w:pStyle w:val="TAL"/>
              <w:rPr>
                <w:ins w:id="19" w:author="COLLET Herve" w:date="2020-07-31T19:33:00Z"/>
              </w:rPr>
            </w:pPr>
            <w:r>
              <w:t xml:space="preserve">4- SW = </w:t>
            </w:r>
            <w:del w:id="20" w:author="COLLET Herve" w:date="2020-07-31T19:33:00Z">
              <w:r w:rsidDel="00D86560">
                <w:delText xml:space="preserve">62 </w:delText>
              </w:r>
            </w:del>
            <w:ins w:id="21" w:author="COLLET Herve" w:date="2020-07-31T19:33:00Z">
              <w:r>
                <w:t xml:space="preserve">61 </w:t>
              </w:r>
            </w:ins>
            <w:r>
              <w:t>00, Response status code shall be '0A', insufficient security level</w:t>
            </w:r>
            <w:del w:id="22" w:author="COLLET Herve" w:date="2020-07-31T19:33:00Z">
              <w:r w:rsidDel="00D86560">
                <w:delText>.</w:delText>
              </w:r>
            </w:del>
          </w:p>
          <w:p w14:paraId="1ED28338" w14:textId="77777777" w:rsidR="00D86560" w:rsidRDefault="00D86560" w:rsidP="00D86560">
            <w:pPr>
              <w:pStyle w:val="TAL"/>
              <w:rPr>
                <w:ins w:id="23" w:author="COLLET Herve" w:date="2020-07-31T19:33:00Z"/>
              </w:rPr>
            </w:pPr>
            <w:ins w:id="24" w:author="COLLET Herve" w:date="2020-07-31T19:33:00Z">
              <w:r>
                <w:t>or</w:t>
              </w:r>
            </w:ins>
          </w:p>
          <w:p w14:paraId="33E87F3F" w14:textId="6FDD6D56" w:rsidR="00D86560" w:rsidRDefault="00D86560" w:rsidP="00D86560">
            <w:pPr>
              <w:pStyle w:val="TAL"/>
            </w:pPr>
            <w:ins w:id="25" w:author="COLLET Herve" w:date="2020-07-31T19:33:00Z">
              <w:r>
                <w:t>SW = 9000</w:t>
              </w:r>
            </w:ins>
          </w:p>
        </w:tc>
      </w:tr>
      <w:tr w:rsidR="00D86560" w14:paraId="78443B0B" w14:textId="77777777" w:rsidTr="00E043F4">
        <w:tc>
          <w:tcPr>
            <w:tcW w:w="425" w:type="dxa"/>
            <w:tcBorders>
              <w:top w:val="single" w:sz="4" w:space="0" w:color="auto"/>
              <w:left w:val="single" w:sz="4" w:space="0" w:color="auto"/>
              <w:bottom w:val="single" w:sz="4" w:space="0" w:color="auto"/>
            </w:tcBorders>
          </w:tcPr>
          <w:p w14:paraId="66FA07DB" w14:textId="77777777" w:rsidR="00D86560" w:rsidRDefault="00D86560" w:rsidP="00E043F4">
            <w:pPr>
              <w:pStyle w:val="TAC"/>
            </w:pPr>
            <w:r>
              <w:t>3</w:t>
            </w:r>
          </w:p>
        </w:tc>
        <w:tc>
          <w:tcPr>
            <w:tcW w:w="4111" w:type="dxa"/>
            <w:tcBorders>
              <w:top w:val="single" w:sz="4" w:space="0" w:color="auto"/>
              <w:bottom w:val="single" w:sz="4" w:space="0" w:color="auto"/>
            </w:tcBorders>
          </w:tcPr>
          <w:p w14:paraId="210C4D07" w14:textId="77777777" w:rsidR="00D86560" w:rsidRDefault="00D86560" w:rsidP="00E043F4">
            <w:pPr>
              <w:pStyle w:val="TAH"/>
            </w:pPr>
            <w:r>
              <w:t xml:space="preserve">Installation with MSL length of 0 </w:t>
            </w:r>
          </w:p>
          <w:p w14:paraId="6FF3D1AB" w14:textId="77777777" w:rsidR="00D86560" w:rsidRDefault="00D86560" w:rsidP="00E043F4">
            <w:pPr>
              <w:pStyle w:val="TAH"/>
            </w:pPr>
            <w:r>
              <w:t>FORMATTED_USSD</w:t>
            </w:r>
          </w:p>
          <w:p w14:paraId="77BF7BF0" w14:textId="77777777" w:rsidR="00D86560" w:rsidRDefault="00D86560" w:rsidP="00E043F4">
            <w:pPr>
              <w:pStyle w:val="PL"/>
              <w:rPr>
                <w:noProof w:val="0"/>
              </w:rPr>
            </w:pPr>
            <w:r>
              <w:rPr>
                <w:noProof w:val="0"/>
              </w:rPr>
              <w:t>1- Install (install) applet with a MSL length = 0</w:t>
            </w:r>
          </w:p>
          <w:p w14:paraId="080298E8" w14:textId="77777777" w:rsidR="00D86560" w:rsidRDefault="00D86560" w:rsidP="00E043F4">
            <w:pPr>
              <w:pStyle w:val="PL"/>
              <w:rPr>
                <w:noProof w:val="0"/>
              </w:rPr>
            </w:pPr>
            <w:r>
              <w:rPr>
                <w:noProof w:val="0"/>
              </w:rPr>
              <w:t>2- Send formatted ÚSSD with no RC/CC/DS, no Ciphering and counter mode 0 (not checked)</w:t>
            </w:r>
          </w:p>
          <w:p w14:paraId="66B0B35A" w14:textId="77777777" w:rsidR="00D86560" w:rsidRDefault="00D86560" w:rsidP="00E043F4">
            <w:pPr>
              <w:pStyle w:val="PL"/>
              <w:rPr>
                <w:noProof w:val="0"/>
              </w:rPr>
            </w:pPr>
            <w:r>
              <w:rPr>
                <w:noProof w:val="0"/>
              </w:rPr>
              <w:t>3- Send a formatted USSD with CC, ciphering and counter mode 1 (counter available and no checking)</w:t>
            </w:r>
          </w:p>
          <w:p w14:paraId="23DD70F1" w14:textId="77777777" w:rsidR="00D86560" w:rsidRDefault="00D86560" w:rsidP="00E043F4">
            <w:pPr>
              <w:pStyle w:val="TAH"/>
              <w:jc w:val="left"/>
            </w:pPr>
            <w:r w:rsidRPr="00EE00A0">
              <w:rPr>
                <w:rFonts w:ascii="Courier New" w:hAnsi="Courier New"/>
                <w:b w:val="0"/>
                <w:sz w:val="16"/>
              </w:rPr>
              <w:t>4- Delete the applet instance</w:t>
            </w:r>
          </w:p>
          <w:p w14:paraId="0142A0F3" w14:textId="77777777" w:rsidR="00D86560" w:rsidRDefault="00D86560" w:rsidP="00E043F4">
            <w:pPr>
              <w:pStyle w:val="TAH"/>
            </w:pPr>
          </w:p>
        </w:tc>
        <w:tc>
          <w:tcPr>
            <w:tcW w:w="2911" w:type="dxa"/>
            <w:tcBorders>
              <w:top w:val="single" w:sz="4" w:space="0" w:color="auto"/>
              <w:bottom w:val="single" w:sz="4" w:space="0" w:color="auto"/>
            </w:tcBorders>
          </w:tcPr>
          <w:p w14:paraId="7425441E" w14:textId="77777777" w:rsidR="00D86560" w:rsidRDefault="00D86560" w:rsidP="00E043F4">
            <w:pPr>
              <w:pStyle w:val="TAL"/>
            </w:pPr>
          </w:p>
          <w:p w14:paraId="54B33BCB" w14:textId="77777777" w:rsidR="00D86560" w:rsidRDefault="00D86560" w:rsidP="00E043F4">
            <w:pPr>
              <w:pStyle w:val="TAL"/>
            </w:pPr>
          </w:p>
          <w:p w14:paraId="7B09BABA" w14:textId="77777777" w:rsidR="00D86560" w:rsidRDefault="00D86560" w:rsidP="00E043F4">
            <w:pPr>
              <w:pStyle w:val="TAL"/>
            </w:pPr>
          </w:p>
          <w:p w14:paraId="3F4D658F" w14:textId="77777777" w:rsidR="00D86560" w:rsidRDefault="00D86560" w:rsidP="00E043F4">
            <w:pPr>
              <w:pStyle w:val="TAL"/>
            </w:pPr>
          </w:p>
          <w:p w14:paraId="173DFFAF" w14:textId="77777777" w:rsidR="00D86560" w:rsidRDefault="00D86560" w:rsidP="00E043F4">
            <w:pPr>
              <w:pStyle w:val="TAL"/>
            </w:pPr>
            <w:r>
              <w:t>2- Applet is not triggered</w:t>
            </w:r>
          </w:p>
          <w:p w14:paraId="4086A328" w14:textId="77777777" w:rsidR="00D86560" w:rsidRDefault="00D86560" w:rsidP="00E043F4">
            <w:pPr>
              <w:pStyle w:val="TAL"/>
            </w:pPr>
          </w:p>
          <w:p w14:paraId="082E136C" w14:textId="77777777" w:rsidR="00D86560" w:rsidRDefault="00D86560" w:rsidP="00E043F4">
            <w:pPr>
              <w:pStyle w:val="TAL"/>
            </w:pPr>
          </w:p>
          <w:p w14:paraId="6AABBA33" w14:textId="77777777" w:rsidR="00D86560" w:rsidRDefault="00D86560" w:rsidP="00E043F4">
            <w:pPr>
              <w:pStyle w:val="TAL"/>
            </w:pPr>
            <w:r>
              <w:t>3- Applet is triggered</w:t>
            </w:r>
          </w:p>
          <w:p w14:paraId="5913178F" w14:textId="77777777" w:rsidR="00D86560" w:rsidRDefault="00D86560" w:rsidP="00E043F4">
            <w:pPr>
              <w:pStyle w:val="TAL"/>
            </w:pPr>
          </w:p>
          <w:p w14:paraId="4C7BAB68" w14:textId="77777777" w:rsidR="00D86560" w:rsidRDefault="00D86560" w:rsidP="00E043F4">
            <w:pPr>
              <w:pStyle w:val="TAL"/>
            </w:pPr>
            <w:r>
              <w:t>4- Applet is not triggered</w:t>
            </w:r>
          </w:p>
        </w:tc>
        <w:tc>
          <w:tcPr>
            <w:tcW w:w="2334" w:type="dxa"/>
            <w:tcBorders>
              <w:top w:val="single" w:sz="4" w:space="0" w:color="auto"/>
              <w:bottom w:val="single" w:sz="4" w:space="0" w:color="auto"/>
            </w:tcBorders>
          </w:tcPr>
          <w:p w14:paraId="3F6B822F" w14:textId="77777777" w:rsidR="00D86560" w:rsidRDefault="00D86560" w:rsidP="00E043F4">
            <w:pPr>
              <w:pStyle w:val="TAL"/>
            </w:pPr>
          </w:p>
          <w:p w14:paraId="1A6E10E7" w14:textId="77777777" w:rsidR="00D86560" w:rsidRDefault="00D86560" w:rsidP="00E043F4">
            <w:pPr>
              <w:pStyle w:val="TAL"/>
            </w:pPr>
          </w:p>
          <w:p w14:paraId="5C22DCD7" w14:textId="407EFACC" w:rsidR="00D86560" w:rsidRDefault="00D86560" w:rsidP="00E043F4">
            <w:pPr>
              <w:pStyle w:val="TAL"/>
              <w:rPr>
                <w:ins w:id="26" w:author="COLLET Herve" w:date="2020-07-31T19:35:00Z"/>
              </w:rPr>
            </w:pPr>
            <w:r>
              <w:t>1- SW = 9000</w:t>
            </w:r>
          </w:p>
          <w:p w14:paraId="50D25F51" w14:textId="77777777" w:rsidR="00D86560" w:rsidRDefault="00D86560" w:rsidP="00E043F4">
            <w:pPr>
              <w:pStyle w:val="TAL"/>
              <w:rPr>
                <w:ins w:id="27" w:author="COLLET Herve" w:date="2020-07-31T19:35:00Z"/>
              </w:rPr>
            </w:pPr>
          </w:p>
          <w:p w14:paraId="319F98FE" w14:textId="77777777" w:rsidR="00D86560" w:rsidRDefault="00D86560" w:rsidP="00D86560">
            <w:pPr>
              <w:pStyle w:val="TAL"/>
              <w:rPr>
                <w:ins w:id="28" w:author="COLLET Herve" w:date="2020-07-31T19:35:00Z"/>
              </w:rPr>
            </w:pPr>
            <w:ins w:id="29" w:author="COLLET Herve" w:date="2020-07-31T19:35:00Z">
              <w:r w:rsidRPr="009D0AB1">
                <w:t>2- SW = 61 XX, Response status code shall be '0A', insufficient security level.</w:t>
              </w:r>
            </w:ins>
          </w:p>
          <w:p w14:paraId="52BD17B2" w14:textId="77777777" w:rsidR="00D86560" w:rsidRDefault="00D86560" w:rsidP="00D86560">
            <w:pPr>
              <w:pStyle w:val="TAL"/>
              <w:rPr>
                <w:ins w:id="30" w:author="COLLET Herve" w:date="2020-07-31T19:35:00Z"/>
              </w:rPr>
            </w:pPr>
            <w:ins w:id="31" w:author="COLLET Herve" w:date="2020-07-31T19:35:00Z">
              <w:r>
                <w:t>or</w:t>
              </w:r>
            </w:ins>
          </w:p>
          <w:p w14:paraId="18B181DC" w14:textId="77777777" w:rsidR="00D86560" w:rsidRDefault="00D86560" w:rsidP="00D86560">
            <w:pPr>
              <w:pStyle w:val="TAL"/>
              <w:rPr>
                <w:ins w:id="32" w:author="COLLET Herve" w:date="2020-07-31T19:35:00Z"/>
              </w:rPr>
            </w:pPr>
            <w:ins w:id="33" w:author="COLLET Herve" w:date="2020-07-31T19:35:00Z">
              <w:r>
                <w:t>SW = 9000</w:t>
              </w:r>
            </w:ins>
          </w:p>
          <w:p w14:paraId="6CCF979B" w14:textId="77777777" w:rsidR="00D86560" w:rsidRDefault="00D86560" w:rsidP="00D86560">
            <w:pPr>
              <w:pStyle w:val="TAL"/>
              <w:rPr>
                <w:ins w:id="34" w:author="COLLET Herve" w:date="2020-07-31T19:35:00Z"/>
              </w:rPr>
            </w:pPr>
          </w:p>
          <w:p w14:paraId="72F80878" w14:textId="77A5EB88" w:rsidR="00D86560" w:rsidRDefault="00D86560" w:rsidP="00D86560">
            <w:pPr>
              <w:pStyle w:val="TAL"/>
              <w:rPr>
                <w:ins w:id="35" w:author="COLLET Herve" w:date="2020-07-31T19:35:00Z"/>
              </w:rPr>
            </w:pPr>
            <w:ins w:id="36" w:author="COLLET Herve" w:date="2020-07-31T19:35:00Z">
              <w:r>
                <w:t>4</w:t>
              </w:r>
              <w:r w:rsidRPr="009D0AB1">
                <w:t>- SW = 61 XX, Response status code shall be '0A', insufficient security level.</w:t>
              </w:r>
            </w:ins>
          </w:p>
          <w:p w14:paraId="3069EAD7" w14:textId="77777777" w:rsidR="00D86560" w:rsidRDefault="00D86560" w:rsidP="00D86560">
            <w:pPr>
              <w:pStyle w:val="TAL"/>
              <w:rPr>
                <w:ins w:id="37" w:author="COLLET Herve" w:date="2020-07-31T19:35:00Z"/>
              </w:rPr>
            </w:pPr>
            <w:ins w:id="38" w:author="COLLET Herve" w:date="2020-07-31T19:35:00Z">
              <w:r>
                <w:t>or</w:t>
              </w:r>
            </w:ins>
          </w:p>
          <w:p w14:paraId="0B8B40DE" w14:textId="6A630EB2" w:rsidR="00D86560" w:rsidRDefault="00D86560" w:rsidP="00D86560">
            <w:pPr>
              <w:pStyle w:val="TAL"/>
            </w:pPr>
            <w:ins w:id="39" w:author="COLLET Herve" w:date="2020-07-31T19:35:00Z">
              <w:r>
                <w:t>SW = 9000</w:t>
              </w:r>
            </w:ins>
          </w:p>
        </w:tc>
      </w:tr>
      <w:tr w:rsidR="00D86560" w14:paraId="649A6707" w14:textId="77777777" w:rsidTr="00E043F4">
        <w:tc>
          <w:tcPr>
            <w:tcW w:w="425" w:type="dxa"/>
            <w:tcBorders>
              <w:top w:val="single" w:sz="4" w:space="0" w:color="auto"/>
              <w:left w:val="single" w:sz="4" w:space="0" w:color="auto"/>
              <w:bottom w:val="single" w:sz="4" w:space="0" w:color="auto"/>
            </w:tcBorders>
          </w:tcPr>
          <w:p w14:paraId="6C9A1040" w14:textId="77777777" w:rsidR="00D86560" w:rsidRDefault="00D86560" w:rsidP="00E043F4">
            <w:pPr>
              <w:pStyle w:val="TAC"/>
            </w:pPr>
            <w:r>
              <w:t>4</w:t>
            </w:r>
          </w:p>
        </w:tc>
        <w:tc>
          <w:tcPr>
            <w:tcW w:w="4111" w:type="dxa"/>
            <w:tcBorders>
              <w:top w:val="single" w:sz="4" w:space="0" w:color="auto"/>
              <w:bottom w:val="single" w:sz="4" w:space="0" w:color="auto"/>
            </w:tcBorders>
          </w:tcPr>
          <w:p w14:paraId="6D6E5FCF" w14:textId="77777777" w:rsidR="00D86560" w:rsidRDefault="00D86560" w:rsidP="00E043F4">
            <w:pPr>
              <w:pStyle w:val="TAH"/>
            </w:pPr>
            <w:r>
              <w:t>Installation with correct MSL value</w:t>
            </w:r>
          </w:p>
          <w:p w14:paraId="3E5E6C14" w14:textId="77777777" w:rsidR="00D86560" w:rsidRDefault="00D86560" w:rsidP="00E043F4">
            <w:pPr>
              <w:pStyle w:val="TAH"/>
            </w:pPr>
            <w:r>
              <w:t>FORMATTED_USSD</w:t>
            </w:r>
          </w:p>
          <w:p w14:paraId="47651A0D" w14:textId="77777777" w:rsidR="00D86560" w:rsidRDefault="00D86560" w:rsidP="00E043F4">
            <w:pPr>
              <w:pStyle w:val="PL"/>
              <w:rPr>
                <w:noProof w:val="0"/>
              </w:rPr>
            </w:pPr>
            <w:r>
              <w:rPr>
                <w:noProof w:val="0"/>
              </w:rPr>
              <w:t>1- Install (install) applet with MSL field set to 02 (CC needed).</w:t>
            </w:r>
          </w:p>
          <w:p w14:paraId="0CA535F3" w14:textId="77777777" w:rsidR="00D86560" w:rsidRDefault="00D86560" w:rsidP="00E043F4">
            <w:pPr>
              <w:pStyle w:val="PL"/>
              <w:rPr>
                <w:noProof w:val="0"/>
              </w:rPr>
            </w:pPr>
            <w:r>
              <w:rPr>
                <w:noProof w:val="0"/>
              </w:rPr>
              <w:t>2- Send formatted SMS PP ENV with no RC/CC/DS, no Ciphering and counter mode 0 (not checked)</w:t>
            </w:r>
          </w:p>
          <w:p w14:paraId="39135ADC" w14:textId="77777777" w:rsidR="00D86560" w:rsidRDefault="00D86560" w:rsidP="00E043F4">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36916A83" w14:textId="77777777" w:rsidR="00D86560" w:rsidRDefault="00D86560" w:rsidP="00E043F4">
            <w:pPr>
              <w:pStyle w:val="TAL"/>
              <w:rPr>
                <w:rFonts w:ascii="Courier New" w:hAnsi="Courier New"/>
                <w:sz w:val="16"/>
              </w:rPr>
            </w:pPr>
            <w:r>
              <w:rPr>
                <w:rFonts w:ascii="Courier New" w:hAnsi="Courier New"/>
                <w:sz w:val="16"/>
              </w:rPr>
              <w:t xml:space="preserve">4- Send a formatted SMS PP ENV with </w:t>
            </w:r>
            <w:proofErr w:type="spellStart"/>
            <w:r>
              <w:rPr>
                <w:rFonts w:ascii="Courier New" w:hAnsi="Courier New"/>
                <w:sz w:val="16"/>
              </w:rPr>
              <w:t>PoR</w:t>
            </w:r>
            <w:proofErr w:type="spellEnd"/>
            <w:r>
              <w:rPr>
                <w:rFonts w:ascii="Courier New" w:hAnsi="Courier New"/>
                <w:sz w:val="16"/>
              </w:rPr>
              <w:t xml:space="preserve"> required and no CC, ciphered with DES and counter mode 0 counter available and no checking)</w:t>
            </w:r>
          </w:p>
          <w:p w14:paraId="03AFED19" w14:textId="77777777" w:rsidR="00D86560" w:rsidRPr="00EE00A0" w:rsidRDefault="00D86560" w:rsidP="00E043F4">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2792D4" w14:textId="77777777" w:rsidR="00D86560" w:rsidRDefault="00D86560" w:rsidP="00E043F4">
            <w:pPr>
              <w:pStyle w:val="TAL"/>
            </w:pPr>
          </w:p>
          <w:p w14:paraId="7C389213" w14:textId="77777777" w:rsidR="00D86560" w:rsidRDefault="00D86560" w:rsidP="00E043F4">
            <w:pPr>
              <w:pStyle w:val="TAL"/>
            </w:pPr>
          </w:p>
          <w:p w14:paraId="2148D28C" w14:textId="77777777" w:rsidR="00D86560" w:rsidRDefault="00D86560" w:rsidP="00E043F4">
            <w:pPr>
              <w:pStyle w:val="TAL"/>
            </w:pPr>
          </w:p>
          <w:p w14:paraId="01C21137" w14:textId="77777777" w:rsidR="00D86560" w:rsidRDefault="00D86560" w:rsidP="00E043F4">
            <w:pPr>
              <w:pStyle w:val="TAL"/>
            </w:pPr>
          </w:p>
          <w:p w14:paraId="0D1B21FB" w14:textId="77777777" w:rsidR="00D86560" w:rsidRDefault="00D86560" w:rsidP="00E043F4">
            <w:pPr>
              <w:pStyle w:val="TAL"/>
            </w:pPr>
            <w:r>
              <w:t>2- Applet is not triggered</w:t>
            </w:r>
          </w:p>
          <w:p w14:paraId="64F35A19" w14:textId="77777777" w:rsidR="00D86560" w:rsidRDefault="00D86560" w:rsidP="00E043F4">
            <w:pPr>
              <w:pStyle w:val="TAL"/>
            </w:pPr>
          </w:p>
          <w:p w14:paraId="66D45F97" w14:textId="77777777" w:rsidR="00D86560" w:rsidRDefault="00D86560" w:rsidP="00E043F4">
            <w:pPr>
              <w:pStyle w:val="TAL"/>
            </w:pPr>
          </w:p>
          <w:p w14:paraId="7C6411B2" w14:textId="77777777" w:rsidR="00D86560" w:rsidRDefault="00D86560" w:rsidP="00E043F4">
            <w:pPr>
              <w:pStyle w:val="TAL"/>
            </w:pPr>
            <w:r>
              <w:t>3- Applet is triggered</w:t>
            </w:r>
          </w:p>
          <w:p w14:paraId="2607E4CF" w14:textId="77777777" w:rsidR="00D86560" w:rsidRDefault="00D86560" w:rsidP="00E043F4">
            <w:pPr>
              <w:pStyle w:val="TAL"/>
            </w:pPr>
          </w:p>
          <w:p w14:paraId="17E19884" w14:textId="77777777" w:rsidR="00D86560" w:rsidRDefault="00D86560" w:rsidP="00E043F4">
            <w:pPr>
              <w:pStyle w:val="TAL"/>
            </w:pPr>
            <w:r>
              <w:t>4- Applet is not triggered</w:t>
            </w:r>
          </w:p>
        </w:tc>
        <w:tc>
          <w:tcPr>
            <w:tcW w:w="2334" w:type="dxa"/>
            <w:tcBorders>
              <w:top w:val="single" w:sz="4" w:space="0" w:color="auto"/>
              <w:bottom w:val="single" w:sz="4" w:space="0" w:color="auto"/>
            </w:tcBorders>
          </w:tcPr>
          <w:p w14:paraId="44A4C616" w14:textId="77777777" w:rsidR="00D86560" w:rsidRDefault="00D86560" w:rsidP="00E043F4">
            <w:pPr>
              <w:pStyle w:val="TAL"/>
            </w:pPr>
          </w:p>
          <w:p w14:paraId="0050146F" w14:textId="77777777" w:rsidR="00D86560" w:rsidRDefault="00D86560" w:rsidP="00E043F4">
            <w:pPr>
              <w:pStyle w:val="TAL"/>
            </w:pPr>
          </w:p>
          <w:p w14:paraId="1B2CA305" w14:textId="77777777" w:rsidR="00D86560" w:rsidRDefault="00D86560" w:rsidP="00E043F4">
            <w:pPr>
              <w:pStyle w:val="TAL"/>
            </w:pPr>
            <w:r>
              <w:t>1- SW = 9000</w:t>
            </w:r>
          </w:p>
          <w:p w14:paraId="1A76AF3E" w14:textId="77777777" w:rsidR="00D86560" w:rsidRDefault="00D86560" w:rsidP="00E043F4">
            <w:pPr>
              <w:pStyle w:val="TAL"/>
            </w:pPr>
          </w:p>
          <w:p w14:paraId="522361D7" w14:textId="77777777" w:rsidR="00D86560" w:rsidRDefault="00D86560" w:rsidP="00D86560">
            <w:pPr>
              <w:pStyle w:val="TAL"/>
              <w:rPr>
                <w:ins w:id="40" w:author="COLLET Herve" w:date="2020-07-31T19:35:00Z"/>
              </w:rPr>
            </w:pPr>
            <w:ins w:id="41" w:author="COLLET Herve" w:date="2020-07-31T19:35:00Z">
              <w:r w:rsidRPr="009D0AB1">
                <w:t>2- SW = 61 XX, Response status code shall be '0A', insufficient security level.</w:t>
              </w:r>
            </w:ins>
          </w:p>
          <w:p w14:paraId="326D4A73" w14:textId="77777777" w:rsidR="00D86560" w:rsidRDefault="00D86560" w:rsidP="00D86560">
            <w:pPr>
              <w:pStyle w:val="TAL"/>
              <w:rPr>
                <w:ins w:id="42" w:author="COLLET Herve" w:date="2020-07-31T19:35:00Z"/>
              </w:rPr>
            </w:pPr>
            <w:ins w:id="43" w:author="COLLET Herve" w:date="2020-07-31T19:35:00Z">
              <w:r>
                <w:t>or</w:t>
              </w:r>
            </w:ins>
          </w:p>
          <w:p w14:paraId="25CDF359" w14:textId="77777777" w:rsidR="00D86560" w:rsidRDefault="00D86560" w:rsidP="00D86560">
            <w:pPr>
              <w:pStyle w:val="TAL"/>
              <w:rPr>
                <w:ins w:id="44" w:author="COLLET Herve" w:date="2020-07-31T19:35:00Z"/>
              </w:rPr>
            </w:pPr>
            <w:ins w:id="45" w:author="COLLET Herve" w:date="2020-07-31T19:35:00Z">
              <w:r>
                <w:t>SW = 9000</w:t>
              </w:r>
            </w:ins>
          </w:p>
          <w:p w14:paraId="562D96C5" w14:textId="65DC5D36" w:rsidR="00D86560" w:rsidDel="00D86560" w:rsidRDefault="00D86560" w:rsidP="00E043F4">
            <w:pPr>
              <w:pStyle w:val="TAL"/>
              <w:rPr>
                <w:del w:id="46" w:author="COLLET Herve" w:date="2020-07-31T19:35:00Z"/>
              </w:rPr>
            </w:pPr>
          </w:p>
          <w:p w14:paraId="2DFDD4B7" w14:textId="51F0C40C" w:rsidR="00D86560" w:rsidDel="00D86560" w:rsidRDefault="00D86560" w:rsidP="00E043F4">
            <w:pPr>
              <w:pStyle w:val="TAL"/>
              <w:rPr>
                <w:del w:id="47" w:author="COLLET Herve" w:date="2020-07-31T19:35:00Z"/>
              </w:rPr>
            </w:pPr>
          </w:p>
          <w:p w14:paraId="7DD63F74" w14:textId="1C9DDBA0" w:rsidR="00D86560" w:rsidDel="00D86560" w:rsidRDefault="00D86560" w:rsidP="00E043F4">
            <w:pPr>
              <w:pStyle w:val="TAL"/>
              <w:rPr>
                <w:del w:id="48" w:author="COLLET Herve" w:date="2020-07-31T19:35:00Z"/>
              </w:rPr>
            </w:pPr>
          </w:p>
          <w:p w14:paraId="1F4D3037" w14:textId="6EFF45BD" w:rsidR="00D86560" w:rsidDel="00D86560" w:rsidRDefault="00D86560" w:rsidP="00E043F4">
            <w:pPr>
              <w:pStyle w:val="TAL"/>
              <w:rPr>
                <w:del w:id="49" w:author="COLLET Herve" w:date="2020-07-31T19:35:00Z"/>
              </w:rPr>
            </w:pPr>
          </w:p>
          <w:p w14:paraId="6F3F772F" w14:textId="77777777" w:rsidR="00D86560" w:rsidRDefault="00D86560" w:rsidP="00E043F4">
            <w:pPr>
              <w:pStyle w:val="TAL"/>
            </w:pPr>
          </w:p>
          <w:p w14:paraId="739F8D07" w14:textId="607D764A" w:rsidR="00D86560" w:rsidRDefault="00D86560" w:rsidP="00D86560">
            <w:pPr>
              <w:pStyle w:val="TAL"/>
              <w:rPr>
                <w:ins w:id="50" w:author="COLLET Herve" w:date="2020-07-31T19:34:00Z"/>
              </w:rPr>
            </w:pPr>
            <w:r>
              <w:t xml:space="preserve">4- SW = </w:t>
            </w:r>
            <w:del w:id="51" w:author="COLLET Herve" w:date="2020-07-31T19:33:00Z">
              <w:r w:rsidDel="00D86560">
                <w:delText xml:space="preserve">62 </w:delText>
              </w:r>
            </w:del>
            <w:ins w:id="52" w:author="COLLET Herve" w:date="2020-07-31T19:33:00Z">
              <w:r>
                <w:t xml:space="preserve">61 </w:t>
              </w:r>
            </w:ins>
            <w:r>
              <w:t>00, Response status code shall be '0A', insufficient security level</w:t>
            </w:r>
            <w:ins w:id="53" w:author="COLLET Herve" w:date="2020-07-31T19:34:00Z">
              <w:r>
                <w:t xml:space="preserve"> </w:t>
              </w:r>
            </w:ins>
          </w:p>
          <w:p w14:paraId="4AF22A9F" w14:textId="77777777" w:rsidR="00D86560" w:rsidRDefault="00D86560" w:rsidP="00D86560">
            <w:pPr>
              <w:pStyle w:val="TAL"/>
              <w:rPr>
                <w:ins w:id="54" w:author="COLLET Herve" w:date="2020-07-31T19:34:00Z"/>
              </w:rPr>
            </w:pPr>
            <w:ins w:id="55" w:author="COLLET Herve" w:date="2020-07-31T19:34:00Z">
              <w:r>
                <w:t>or</w:t>
              </w:r>
            </w:ins>
          </w:p>
          <w:p w14:paraId="70CC31AB" w14:textId="4759F0F3" w:rsidR="00D86560" w:rsidRDefault="00D86560" w:rsidP="00D86560">
            <w:pPr>
              <w:pStyle w:val="TAL"/>
            </w:pPr>
            <w:ins w:id="56" w:author="COLLET Herve" w:date="2020-07-31T19:34:00Z">
              <w:r>
                <w:t>SW = 9000</w:t>
              </w:r>
            </w:ins>
          </w:p>
        </w:tc>
      </w:tr>
    </w:tbl>
    <w:p w14:paraId="126F65C4" w14:textId="77777777" w:rsidR="00D86560" w:rsidRDefault="00D86560" w:rsidP="00D86560"/>
    <w:p w14:paraId="27069F8C" w14:textId="5E2ADFE3" w:rsidR="0028206C" w:rsidRDefault="00A61D7F" w:rsidP="00D86560">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28206C" w:rsidSect="00AF72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C1D09" w14:textId="77777777" w:rsidR="00301E39" w:rsidRDefault="00301E39">
      <w:r>
        <w:separator/>
      </w:r>
    </w:p>
  </w:endnote>
  <w:endnote w:type="continuationSeparator" w:id="0">
    <w:p w14:paraId="2E7D921E" w14:textId="77777777" w:rsidR="00301E39" w:rsidRDefault="0030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12FC6" w14:textId="77777777" w:rsidR="00301E39" w:rsidRDefault="00301E39">
      <w:r>
        <w:separator/>
      </w:r>
    </w:p>
  </w:footnote>
  <w:footnote w:type="continuationSeparator" w:id="0">
    <w:p w14:paraId="224C2693" w14:textId="77777777" w:rsidR="00301E39" w:rsidRDefault="00301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A03FDF" w:rsidRDefault="00A03F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A03FDF" w:rsidRDefault="00A03F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A03FDF" w:rsidRDefault="00A03F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A03FDF" w:rsidRDefault="00A03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9316E1"/>
    <w:multiLevelType w:val="hybridMultilevel"/>
    <w:tmpl w:val="160662C4"/>
    <w:lvl w:ilvl="0" w:tplc="31CE162C">
      <w:start w:val="2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20F9"/>
    <w:rsid w:val="00022E4A"/>
    <w:rsid w:val="00026471"/>
    <w:rsid w:val="000274AD"/>
    <w:rsid w:val="0003050B"/>
    <w:rsid w:val="00035F62"/>
    <w:rsid w:val="00043F08"/>
    <w:rsid w:val="000607A2"/>
    <w:rsid w:val="00060F37"/>
    <w:rsid w:val="00061008"/>
    <w:rsid w:val="00061D96"/>
    <w:rsid w:val="00071765"/>
    <w:rsid w:val="000A0647"/>
    <w:rsid w:val="000A1F6F"/>
    <w:rsid w:val="000A6394"/>
    <w:rsid w:val="000A6B84"/>
    <w:rsid w:val="000B416D"/>
    <w:rsid w:val="000B7FED"/>
    <w:rsid w:val="000C038A"/>
    <w:rsid w:val="000C6598"/>
    <w:rsid w:val="000D37CA"/>
    <w:rsid w:val="000D5CFA"/>
    <w:rsid w:val="000F296D"/>
    <w:rsid w:val="000F3967"/>
    <w:rsid w:val="000F519F"/>
    <w:rsid w:val="000F5AEA"/>
    <w:rsid w:val="00110633"/>
    <w:rsid w:val="00125BBE"/>
    <w:rsid w:val="0013242B"/>
    <w:rsid w:val="001459EF"/>
    <w:rsid w:val="00145D43"/>
    <w:rsid w:val="001477A0"/>
    <w:rsid w:val="00156D8F"/>
    <w:rsid w:val="0016058D"/>
    <w:rsid w:val="0017077C"/>
    <w:rsid w:val="001776C5"/>
    <w:rsid w:val="00191E49"/>
    <w:rsid w:val="00192C46"/>
    <w:rsid w:val="001932D7"/>
    <w:rsid w:val="001A08B3"/>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656F"/>
    <w:rsid w:val="00237309"/>
    <w:rsid w:val="0026004D"/>
    <w:rsid w:val="00260A50"/>
    <w:rsid w:val="002640DD"/>
    <w:rsid w:val="00265D14"/>
    <w:rsid w:val="0026688D"/>
    <w:rsid w:val="00267D1C"/>
    <w:rsid w:val="00272A4F"/>
    <w:rsid w:val="002741AA"/>
    <w:rsid w:val="00275D12"/>
    <w:rsid w:val="00281851"/>
    <w:rsid w:val="0028206C"/>
    <w:rsid w:val="00284FEB"/>
    <w:rsid w:val="00285307"/>
    <w:rsid w:val="002860C4"/>
    <w:rsid w:val="00295540"/>
    <w:rsid w:val="00295C4B"/>
    <w:rsid w:val="002B5741"/>
    <w:rsid w:val="002C2991"/>
    <w:rsid w:val="002D143C"/>
    <w:rsid w:val="002E0E6B"/>
    <w:rsid w:val="002F1344"/>
    <w:rsid w:val="002F39D3"/>
    <w:rsid w:val="00301E39"/>
    <w:rsid w:val="00305409"/>
    <w:rsid w:val="003062FD"/>
    <w:rsid w:val="00313397"/>
    <w:rsid w:val="00320F12"/>
    <w:rsid w:val="00323020"/>
    <w:rsid w:val="003359DC"/>
    <w:rsid w:val="00341B58"/>
    <w:rsid w:val="00347033"/>
    <w:rsid w:val="00351F3B"/>
    <w:rsid w:val="003609EF"/>
    <w:rsid w:val="0036231A"/>
    <w:rsid w:val="00370F84"/>
    <w:rsid w:val="003741B1"/>
    <w:rsid w:val="00374DD4"/>
    <w:rsid w:val="003B4D4C"/>
    <w:rsid w:val="003C49F7"/>
    <w:rsid w:val="003C7086"/>
    <w:rsid w:val="003E1A36"/>
    <w:rsid w:val="00404E2A"/>
    <w:rsid w:val="00410371"/>
    <w:rsid w:val="0041492D"/>
    <w:rsid w:val="004242F1"/>
    <w:rsid w:val="00427B25"/>
    <w:rsid w:val="004311C5"/>
    <w:rsid w:val="00460471"/>
    <w:rsid w:val="00460D24"/>
    <w:rsid w:val="004627AD"/>
    <w:rsid w:val="004631D1"/>
    <w:rsid w:val="0047053A"/>
    <w:rsid w:val="004723A0"/>
    <w:rsid w:val="004B75B7"/>
    <w:rsid w:val="004D7F8E"/>
    <w:rsid w:val="004E1669"/>
    <w:rsid w:val="004E35E9"/>
    <w:rsid w:val="004E4039"/>
    <w:rsid w:val="0051202D"/>
    <w:rsid w:val="0051580D"/>
    <w:rsid w:val="00527FAE"/>
    <w:rsid w:val="00531E73"/>
    <w:rsid w:val="00535793"/>
    <w:rsid w:val="00537C05"/>
    <w:rsid w:val="005416A2"/>
    <w:rsid w:val="00547111"/>
    <w:rsid w:val="00550657"/>
    <w:rsid w:val="00554D39"/>
    <w:rsid w:val="00565A69"/>
    <w:rsid w:val="00570453"/>
    <w:rsid w:val="00572FB4"/>
    <w:rsid w:val="00583B1D"/>
    <w:rsid w:val="00591167"/>
    <w:rsid w:val="00591325"/>
    <w:rsid w:val="00592D74"/>
    <w:rsid w:val="005A0F67"/>
    <w:rsid w:val="005A184D"/>
    <w:rsid w:val="005A4D9C"/>
    <w:rsid w:val="005A74C2"/>
    <w:rsid w:val="005E2C44"/>
    <w:rsid w:val="005E5606"/>
    <w:rsid w:val="005F458D"/>
    <w:rsid w:val="005F6781"/>
    <w:rsid w:val="00617878"/>
    <w:rsid w:val="00621188"/>
    <w:rsid w:val="00623977"/>
    <w:rsid w:val="00623A7A"/>
    <w:rsid w:val="006257ED"/>
    <w:rsid w:val="00627690"/>
    <w:rsid w:val="0065081D"/>
    <w:rsid w:val="006524AA"/>
    <w:rsid w:val="006726F7"/>
    <w:rsid w:val="00673C20"/>
    <w:rsid w:val="00675A0D"/>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2664A"/>
    <w:rsid w:val="0074438C"/>
    <w:rsid w:val="007536B0"/>
    <w:rsid w:val="00760217"/>
    <w:rsid w:val="007633BA"/>
    <w:rsid w:val="00786FD9"/>
    <w:rsid w:val="00792342"/>
    <w:rsid w:val="007977A8"/>
    <w:rsid w:val="007A1126"/>
    <w:rsid w:val="007A7505"/>
    <w:rsid w:val="007B500D"/>
    <w:rsid w:val="007B512A"/>
    <w:rsid w:val="007B6081"/>
    <w:rsid w:val="007C2097"/>
    <w:rsid w:val="007D3CB0"/>
    <w:rsid w:val="007D6A07"/>
    <w:rsid w:val="007E0C55"/>
    <w:rsid w:val="007E17A3"/>
    <w:rsid w:val="007E3E79"/>
    <w:rsid w:val="007E5BB0"/>
    <w:rsid w:val="007E61A7"/>
    <w:rsid w:val="007E6E31"/>
    <w:rsid w:val="007F06F3"/>
    <w:rsid w:val="007F7259"/>
    <w:rsid w:val="008040A8"/>
    <w:rsid w:val="008279FA"/>
    <w:rsid w:val="00831A4F"/>
    <w:rsid w:val="00833906"/>
    <w:rsid w:val="00845051"/>
    <w:rsid w:val="008500E1"/>
    <w:rsid w:val="00851D88"/>
    <w:rsid w:val="00856126"/>
    <w:rsid w:val="008626E7"/>
    <w:rsid w:val="00870EE7"/>
    <w:rsid w:val="0088111C"/>
    <w:rsid w:val="008863B9"/>
    <w:rsid w:val="00886703"/>
    <w:rsid w:val="008A45A6"/>
    <w:rsid w:val="008A4B58"/>
    <w:rsid w:val="008A69B5"/>
    <w:rsid w:val="008C13C3"/>
    <w:rsid w:val="008D13BE"/>
    <w:rsid w:val="008D1ECC"/>
    <w:rsid w:val="008E29AF"/>
    <w:rsid w:val="008E70FF"/>
    <w:rsid w:val="008E7CEE"/>
    <w:rsid w:val="008F193E"/>
    <w:rsid w:val="008F686C"/>
    <w:rsid w:val="008F68B0"/>
    <w:rsid w:val="009014CC"/>
    <w:rsid w:val="00905975"/>
    <w:rsid w:val="009148DE"/>
    <w:rsid w:val="00917012"/>
    <w:rsid w:val="009273CB"/>
    <w:rsid w:val="0092771F"/>
    <w:rsid w:val="00936F08"/>
    <w:rsid w:val="00941E30"/>
    <w:rsid w:val="009512B7"/>
    <w:rsid w:val="00952307"/>
    <w:rsid w:val="0095355C"/>
    <w:rsid w:val="00953BD8"/>
    <w:rsid w:val="00965823"/>
    <w:rsid w:val="009777D9"/>
    <w:rsid w:val="00981D9D"/>
    <w:rsid w:val="00983986"/>
    <w:rsid w:val="00990389"/>
    <w:rsid w:val="00991B88"/>
    <w:rsid w:val="00992244"/>
    <w:rsid w:val="009952AD"/>
    <w:rsid w:val="009A5753"/>
    <w:rsid w:val="009A579D"/>
    <w:rsid w:val="009C4F21"/>
    <w:rsid w:val="009E3297"/>
    <w:rsid w:val="009F734F"/>
    <w:rsid w:val="00A0217B"/>
    <w:rsid w:val="00A03FDF"/>
    <w:rsid w:val="00A10B66"/>
    <w:rsid w:val="00A246B6"/>
    <w:rsid w:val="00A33AB3"/>
    <w:rsid w:val="00A35F76"/>
    <w:rsid w:val="00A40254"/>
    <w:rsid w:val="00A42804"/>
    <w:rsid w:val="00A47E70"/>
    <w:rsid w:val="00A50CF0"/>
    <w:rsid w:val="00A61D7F"/>
    <w:rsid w:val="00A738C3"/>
    <w:rsid w:val="00A7671C"/>
    <w:rsid w:val="00A80F7C"/>
    <w:rsid w:val="00A9349A"/>
    <w:rsid w:val="00A97F81"/>
    <w:rsid w:val="00AA069C"/>
    <w:rsid w:val="00AA0BC0"/>
    <w:rsid w:val="00AA2CBC"/>
    <w:rsid w:val="00AC54F1"/>
    <w:rsid w:val="00AC5820"/>
    <w:rsid w:val="00AD1CD8"/>
    <w:rsid w:val="00AD36E4"/>
    <w:rsid w:val="00AE076B"/>
    <w:rsid w:val="00AF70BD"/>
    <w:rsid w:val="00AF726B"/>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A3EC5"/>
    <w:rsid w:val="00BA51D9"/>
    <w:rsid w:val="00BB5DFC"/>
    <w:rsid w:val="00BD279D"/>
    <w:rsid w:val="00BD6BB8"/>
    <w:rsid w:val="00BE250F"/>
    <w:rsid w:val="00BE6022"/>
    <w:rsid w:val="00BE6C42"/>
    <w:rsid w:val="00C04FD1"/>
    <w:rsid w:val="00C15BE9"/>
    <w:rsid w:val="00C31E17"/>
    <w:rsid w:val="00C355F4"/>
    <w:rsid w:val="00C52246"/>
    <w:rsid w:val="00C5701D"/>
    <w:rsid w:val="00C63A24"/>
    <w:rsid w:val="00C66BA2"/>
    <w:rsid w:val="00C80DF7"/>
    <w:rsid w:val="00C85AC7"/>
    <w:rsid w:val="00C957E8"/>
    <w:rsid w:val="00C95985"/>
    <w:rsid w:val="00CA11AE"/>
    <w:rsid w:val="00CA2380"/>
    <w:rsid w:val="00CA6005"/>
    <w:rsid w:val="00CB267B"/>
    <w:rsid w:val="00CC5026"/>
    <w:rsid w:val="00CC5A32"/>
    <w:rsid w:val="00CC68D0"/>
    <w:rsid w:val="00CD2BFF"/>
    <w:rsid w:val="00CE5929"/>
    <w:rsid w:val="00CF1281"/>
    <w:rsid w:val="00CF1493"/>
    <w:rsid w:val="00CF4F58"/>
    <w:rsid w:val="00CF58D4"/>
    <w:rsid w:val="00D03207"/>
    <w:rsid w:val="00D03F9A"/>
    <w:rsid w:val="00D06D51"/>
    <w:rsid w:val="00D11ABF"/>
    <w:rsid w:val="00D24991"/>
    <w:rsid w:val="00D46EC0"/>
    <w:rsid w:val="00D50255"/>
    <w:rsid w:val="00D56C02"/>
    <w:rsid w:val="00D5755D"/>
    <w:rsid w:val="00D66520"/>
    <w:rsid w:val="00D67820"/>
    <w:rsid w:val="00D74932"/>
    <w:rsid w:val="00D76EB9"/>
    <w:rsid w:val="00D86560"/>
    <w:rsid w:val="00D87AF5"/>
    <w:rsid w:val="00D908D1"/>
    <w:rsid w:val="00DA1D9D"/>
    <w:rsid w:val="00DB78D0"/>
    <w:rsid w:val="00DC00F0"/>
    <w:rsid w:val="00DC532E"/>
    <w:rsid w:val="00DE34CF"/>
    <w:rsid w:val="00E01612"/>
    <w:rsid w:val="00E11334"/>
    <w:rsid w:val="00E13F3D"/>
    <w:rsid w:val="00E229BD"/>
    <w:rsid w:val="00E34898"/>
    <w:rsid w:val="00E4537C"/>
    <w:rsid w:val="00E54A74"/>
    <w:rsid w:val="00E569C2"/>
    <w:rsid w:val="00E5709E"/>
    <w:rsid w:val="00E64AA3"/>
    <w:rsid w:val="00E67AE2"/>
    <w:rsid w:val="00E71008"/>
    <w:rsid w:val="00E73594"/>
    <w:rsid w:val="00E747BC"/>
    <w:rsid w:val="00E75377"/>
    <w:rsid w:val="00E77FF0"/>
    <w:rsid w:val="00E803FF"/>
    <w:rsid w:val="00E8079D"/>
    <w:rsid w:val="00E842F8"/>
    <w:rsid w:val="00E85FBA"/>
    <w:rsid w:val="00EA413B"/>
    <w:rsid w:val="00EA7176"/>
    <w:rsid w:val="00EB09B7"/>
    <w:rsid w:val="00EB1009"/>
    <w:rsid w:val="00ED2C65"/>
    <w:rsid w:val="00EE0FEE"/>
    <w:rsid w:val="00EE7D7C"/>
    <w:rsid w:val="00EF498B"/>
    <w:rsid w:val="00F25D98"/>
    <w:rsid w:val="00F300FB"/>
    <w:rsid w:val="00F43D80"/>
    <w:rsid w:val="00F816E6"/>
    <w:rsid w:val="00F86519"/>
    <w:rsid w:val="00F9052A"/>
    <w:rsid w:val="00F921A6"/>
    <w:rsid w:val="00F93B3A"/>
    <w:rsid w:val="00FA51F9"/>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A03FD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783256872">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78751-0C2E-481C-949C-59B5C576E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908</Words>
  <Characters>5180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2020-08-25T13:24:00Z</dcterms:created>
  <dcterms:modified xsi:type="dcterms:W3CDTF">2020-08-25T13:27:00Z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